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5E1E3B28"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424143" w:rsidRPr="00424143">
        <w:rPr>
          <w:rFonts w:cs="Arial"/>
          <w:b/>
          <w:sz w:val="24"/>
          <w:szCs w:val="24"/>
        </w:rPr>
        <w:t>R4-2004623</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bookmarkStart w:id="3" w:name="_GoBack"/>
      <w:bookmarkEnd w:id="3"/>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1E220A5C"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D7525F" w:rsidRPr="00FA1FCC">
        <w:rPr>
          <w:rFonts w:ascii="Arial" w:eastAsia="MS Mincho" w:hAnsi="Arial" w:cs="Arial"/>
          <w:sz w:val="22"/>
          <w:szCs w:val="22"/>
          <w:lang w:eastAsia="ja-JP"/>
        </w:rPr>
        <w:t>DC</w:t>
      </w:r>
      <w:r w:rsidR="00A042EB">
        <w:rPr>
          <w:rFonts w:ascii="Arial" w:eastAsia="MS Mincho" w:hAnsi="Arial" w:cs="Arial"/>
          <w:sz w:val="22"/>
          <w:szCs w:val="22"/>
          <w:lang w:eastAsia="ja-JP"/>
        </w:rPr>
        <w:t>_7</w:t>
      </w:r>
      <w:r w:rsidR="00FA1FCC">
        <w:rPr>
          <w:rFonts w:ascii="Arial" w:eastAsia="MS Mincho" w:hAnsi="Arial" w:cs="Arial"/>
          <w:sz w:val="22"/>
          <w:szCs w:val="22"/>
          <w:lang w:eastAsia="ja-JP"/>
        </w:rPr>
        <w:t>_n8-</w:t>
      </w:r>
      <w:r w:rsidR="007A0D06">
        <w:rPr>
          <w:rFonts w:ascii="Arial" w:eastAsia="MS Mincho" w:hAnsi="Arial" w:cs="Arial"/>
          <w:sz w:val="22"/>
          <w:szCs w:val="22"/>
          <w:lang w:eastAsia="ja-JP"/>
        </w:rPr>
        <w:t>n78</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5770B04"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D7525F">
        <w:t>DC</w:t>
      </w:r>
      <w:r w:rsidR="00A042EB">
        <w:t>_7</w:t>
      </w:r>
      <w:r w:rsidR="00FA1FCC">
        <w:t>_n8-</w:t>
      </w:r>
      <w:r w:rsidR="007A0D06">
        <w:t>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2D8745F" w14:textId="77777777" w:rsidR="00A042EB" w:rsidRDefault="00A042EB" w:rsidP="00A042EB">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Pr>
            <w:rFonts w:eastAsia="MS Mincho" w:cs="Arial"/>
            <w:lang w:val="en-US" w:eastAsia="ja-JP"/>
          </w:rPr>
          <w:t>DC_7_n8-n78</w:t>
        </w:r>
      </w:ins>
    </w:p>
    <w:p w14:paraId="14F5169D" w14:textId="77777777" w:rsidR="00A042EB" w:rsidRPr="00B10BFE" w:rsidRDefault="00A042EB" w:rsidP="00A042EB">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19713E0F" w14:textId="77777777" w:rsidR="00A042EB" w:rsidRDefault="00A042EB" w:rsidP="00A042EB">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A042EB" w14:paraId="449423A1" w14:textId="77777777" w:rsidTr="00B87DE3">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86681B1" w14:textId="77777777" w:rsidR="00A042EB" w:rsidRDefault="00A042EB" w:rsidP="00B87DE3">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F8A3EA3" w14:textId="77777777" w:rsidR="00A042EB" w:rsidRDefault="00A042EB" w:rsidP="00B87DE3">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591DD29" w14:textId="77777777" w:rsidR="00A042EB" w:rsidRDefault="00A042EB" w:rsidP="00B87DE3">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77DE6819" w14:textId="77777777" w:rsidR="00A042EB" w:rsidRDefault="00A042EB" w:rsidP="00B87DE3">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2A4C912D" w14:textId="77777777" w:rsidR="00A042EB" w:rsidRDefault="00A042EB" w:rsidP="00B87DE3">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566A3C32" w14:textId="77777777" w:rsidR="00A042EB" w:rsidRDefault="00A042EB" w:rsidP="00B87DE3">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A042EB" w14:paraId="13199802" w14:textId="77777777" w:rsidTr="00B87DE3">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227ACB0" w14:textId="77777777" w:rsidR="00A042EB" w:rsidRDefault="00A042EB" w:rsidP="00B87DE3">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7187D35" w14:textId="77777777" w:rsidR="00A042EB" w:rsidRDefault="00A042EB" w:rsidP="00B87DE3">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188269D" w14:textId="77777777" w:rsidR="00A042EB" w:rsidRDefault="00A042EB" w:rsidP="00B87DE3">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F3DFCAC" w14:textId="77777777" w:rsidR="00A042EB" w:rsidRDefault="00A042EB" w:rsidP="00B87DE3">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8132FB1" w14:textId="77777777" w:rsidR="00A042EB" w:rsidRDefault="00A042EB" w:rsidP="00B87DE3">
            <w:pPr>
              <w:spacing w:after="0"/>
              <w:rPr>
                <w:ins w:id="35" w:author="Author"/>
                <w:rFonts w:ascii="Arial" w:hAnsi="Arial" w:cs="Arial"/>
                <w:b/>
                <w:sz w:val="18"/>
                <w:szCs w:val="18"/>
                <w:lang w:eastAsia="ko-KR"/>
              </w:rPr>
            </w:pPr>
          </w:p>
        </w:tc>
      </w:tr>
      <w:tr w:rsidR="00A042EB" w14:paraId="0CD815AA" w14:textId="77777777" w:rsidTr="00B87DE3">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7E93E32" w14:textId="77777777" w:rsidR="00A042EB" w:rsidRDefault="00A042EB" w:rsidP="00B87DE3">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03EA38" w14:textId="77777777" w:rsidR="00A042EB" w:rsidRDefault="00A042EB" w:rsidP="00B87DE3">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733D28F4" w14:textId="77777777" w:rsidR="00A042EB" w:rsidRDefault="00A042EB" w:rsidP="00B87DE3">
            <w:pPr>
              <w:keepNext/>
              <w:keepLines/>
              <w:spacing w:after="0"/>
              <w:jc w:val="center"/>
              <w:rPr>
                <w:ins w:id="39" w:author="Author"/>
                <w:rFonts w:ascii="Arial" w:hAnsi="Arial" w:cs="Arial"/>
                <w:b/>
                <w:sz w:val="18"/>
                <w:szCs w:val="18"/>
                <w:lang w:eastAsia="ko-KR"/>
              </w:rPr>
            </w:pPr>
            <w:proofErr w:type="spellStart"/>
            <w:ins w:id="40" w:author="Author">
              <w:r>
                <w:rPr>
                  <w:rFonts w:ascii="Arial" w:hAnsi="Arial" w:cs="Arial"/>
                  <w:b/>
                  <w:sz w:val="18"/>
                  <w:szCs w:val="18"/>
                  <w:lang w:eastAsia="ko-KR"/>
                </w:rPr>
                <w:t>F</w:t>
              </w:r>
              <w:r>
                <w:rPr>
                  <w:rFonts w:ascii="Arial" w:hAnsi="Arial" w:cs="Arial"/>
                  <w:b/>
                  <w:sz w:val="18"/>
                  <w:szCs w:val="18"/>
                  <w:vertAlign w:val="subscript"/>
                  <w:lang w:eastAsia="ko-KR"/>
                </w:rPr>
                <w:t>UL_low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UL_high</w:t>
              </w:r>
              <w:proofErr w:type="spellEnd"/>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0C5904D7" w14:textId="77777777" w:rsidR="00A042EB" w:rsidRDefault="00A042EB" w:rsidP="00B87DE3">
            <w:pPr>
              <w:keepNext/>
              <w:keepLines/>
              <w:spacing w:after="0"/>
              <w:jc w:val="center"/>
              <w:rPr>
                <w:ins w:id="41" w:author="Author"/>
                <w:rFonts w:ascii="Arial" w:hAnsi="Arial" w:cs="Arial"/>
                <w:b/>
                <w:sz w:val="18"/>
                <w:szCs w:val="18"/>
                <w:lang w:eastAsia="ko-KR"/>
              </w:rPr>
            </w:pPr>
            <w:proofErr w:type="spellStart"/>
            <w:ins w:id="42" w:author="Author">
              <w:r>
                <w:rPr>
                  <w:rFonts w:ascii="Arial" w:hAnsi="Arial" w:cs="Arial"/>
                  <w:b/>
                  <w:sz w:val="18"/>
                  <w:szCs w:val="18"/>
                  <w:lang w:eastAsia="ko-KR"/>
                </w:rPr>
                <w:t>F</w:t>
              </w:r>
              <w:r>
                <w:rPr>
                  <w:rFonts w:ascii="Arial" w:hAnsi="Arial" w:cs="Arial"/>
                  <w:b/>
                  <w:sz w:val="18"/>
                  <w:szCs w:val="18"/>
                  <w:vertAlign w:val="subscript"/>
                  <w:lang w:eastAsia="ko-KR"/>
                </w:rPr>
                <w:t>DL_low</w:t>
              </w:r>
              <w:proofErr w:type="spellEnd"/>
              <w:r>
                <w:rPr>
                  <w:rFonts w:ascii="Arial" w:hAnsi="Arial" w:cs="Arial"/>
                  <w:b/>
                  <w:sz w:val="18"/>
                  <w:szCs w:val="18"/>
                  <w:lang w:eastAsia="ko-KR"/>
                </w:rPr>
                <w:t xml:space="preserve"> – </w:t>
              </w:r>
              <w:proofErr w:type="spellStart"/>
              <w:r>
                <w:rPr>
                  <w:rFonts w:ascii="Arial" w:hAnsi="Arial" w:cs="Arial"/>
                  <w:b/>
                  <w:sz w:val="18"/>
                  <w:szCs w:val="18"/>
                  <w:lang w:eastAsia="ko-KR"/>
                </w:rPr>
                <w:t>F</w:t>
              </w:r>
              <w:r>
                <w:rPr>
                  <w:rFonts w:ascii="Arial" w:hAnsi="Arial" w:cs="Arial"/>
                  <w:b/>
                  <w:sz w:val="18"/>
                  <w:szCs w:val="18"/>
                  <w:vertAlign w:val="subscript"/>
                  <w:lang w:eastAsia="ko-KR"/>
                </w:rPr>
                <w:t>DL_high</w:t>
              </w:r>
              <w:proofErr w:type="spellEnd"/>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E1B6AAC" w14:textId="77777777" w:rsidR="00A042EB" w:rsidRDefault="00A042EB" w:rsidP="00B87DE3">
            <w:pPr>
              <w:spacing w:after="0"/>
              <w:rPr>
                <w:ins w:id="43" w:author="Author"/>
                <w:rFonts w:ascii="Arial" w:hAnsi="Arial" w:cs="Arial"/>
                <w:b/>
                <w:sz w:val="18"/>
                <w:szCs w:val="18"/>
                <w:lang w:eastAsia="ko-KR"/>
              </w:rPr>
            </w:pPr>
          </w:p>
        </w:tc>
      </w:tr>
      <w:tr w:rsidR="00A042EB" w14:paraId="695F2024" w14:textId="77777777" w:rsidTr="00B87DE3">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8C3D1AE" w14:textId="77777777" w:rsidR="00A042EB" w:rsidRDefault="00A042EB" w:rsidP="00B87DE3">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DC_7_n8-n78</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B4FDF84" w14:textId="22218953" w:rsidR="00A042EB" w:rsidRDefault="00A042EB" w:rsidP="00B87DE3">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723ECCF3" w14:textId="5AC2BDD3" w:rsidR="00A042EB" w:rsidRDefault="00A042EB" w:rsidP="00B87DE3">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6E498C2C" w14:textId="77777777" w:rsidR="00A042EB" w:rsidRDefault="00A042EB" w:rsidP="00B87DE3">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693649B" w14:textId="09220385" w:rsidR="00A042EB" w:rsidRDefault="00A042EB" w:rsidP="00B87DE3">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F874216" w14:textId="03585F3F" w:rsidR="00A042EB" w:rsidRDefault="00A042EB" w:rsidP="00B87DE3">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2FF0D2C" w14:textId="77777777" w:rsidR="00A042EB" w:rsidRDefault="00A042EB" w:rsidP="00B87DE3">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3DA94041" w14:textId="340AD341" w:rsidR="00A042EB" w:rsidRDefault="00A042EB" w:rsidP="00B87DE3">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112CD6A" w14:textId="77777777" w:rsidR="00A042EB" w:rsidRDefault="00A042EB" w:rsidP="00B87DE3">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A042EB" w14:paraId="6FF89AB1" w14:textId="77777777" w:rsidTr="00B87DE3">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160ED9B" w14:textId="77777777" w:rsidR="00A042EB" w:rsidRDefault="00A042EB" w:rsidP="00B87DE3">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7E8815B1" w14:textId="77777777" w:rsidR="00A042EB" w:rsidRDefault="00A042EB" w:rsidP="00B87DE3">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n8</w:t>
              </w:r>
            </w:ins>
          </w:p>
        </w:tc>
        <w:tc>
          <w:tcPr>
            <w:tcW w:w="1293" w:type="dxa"/>
            <w:tcBorders>
              <w:top w:val="single" w:sz="4" w:space="0" w:color="auto"/>
              <w:left w:val="single" w:sz="4" w:space="0" w:color="auto"/>
              <w:bottom w:val="single" w:sz="4" w:space="0" w:color="auto"/>
              <w:right w:val="nil"/>
            </w:tcBorders>
            <w:vAlign w:val="center"/>
            <w:hideMark/>
          </w:tcPr>
          <w:p w14:paraId="45B524F5" w14:textId="77777777" w:rsidR="00A042EB" w:rsidRDefault="00A042EB" w:rsidP="00B87DE3">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880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5157A18C" w14:textId="77777777" w:rsidR="00A042EB" w:rsidRDefault="00A042EB" w:rsidP="00B87DE3">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9DD49D5" w14:textId="77777777" w:rsidR="00A042EB" w:rsidRDefault="00A042EB" w:rsidP="00B87DE3">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915</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29663F48" w14:textId="77777777" w:rsidR="00A042EB" w:rsidRDefault="00A042EB" w:rsidP="00B87DE3">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925</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52966AE5" w14:textId="77777777" w:rsidR="00A042EB" w:rsidRDefault="00A042EB" w:rsidP="00B87DE3">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6F8FC6CE" w14:textId="77777777" w:rsidR="00A042EB" w:rsidRDefault="00A042EB" w:rsidP="00B87DE3">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960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79CAB116" w14:textId="77777777" w:rsidR="00A042EB" w:rsidRDefault="00A042EB" w:rsidP="00B87DE3">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A042EB" w14:paraId="1F7FF065" w14:textId="77777777" w:rsidTr="00B87DE3">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F536253" w14:textId="77777777" w:rsidR="00A042EB" w:rsidRDefault="00A042EB" w:rsidP="00B87DE3">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CEFE4E4" w14:textId="77777777" w:rsidR="00A042EB" w:rsidRDefault="00A042EB" w:rsidP="00B87DE3">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n78</w:t>
              </w:r>
            </w:ins>
          </w:p>
        </w:tc>
        <w:tc>
          <w:tcPr>
            <w:tcW w:w="1293" w:type="dxa"/>
            <w:tcBorders>
              <w:top w:val="single" w:sz="4" w:space="0" w:color="auto"/>
              <w:left w:val="single" w:sz="4" w:space="0" w:color="auto"/>
              <w:bottom w:val="single" w:sz="4" w:space="0" w:color="auto"/>
              <w:right w:val="nil"/>
            </w:tcBorders>
            <w:vAlign w:val="center"/>
            <w:hideMark/>
          </w:tcPr>
          <w:p w14:paraId="0A2CD766" w14:textId="77777777" w:rsidR="00A042EB" w:rsidRDefault="00A042EB" w:rsidP="00B87DE3">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75500BFD" w14:textId="77777777" w:rsidR="00A042EB" w:rsidRDefault="00A042EB" w:rsidP="00B87DE3">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1AE8E1FF" w14:textId="77777777" w:rsidR="00A042EB" w:rsidRDefault="00A042EB" w:rsidP="00B87DE3">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7332BB7D" w14:textId="77777777" w:rsidR="00A042EB" w:rsidRDefault="00A042EB" w:rsidP="00B87DE3">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3300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7C4FB207" w14:textId="77777777" w:rsidR="00A042EB" w:rsidRDefault="00A042EB" w:rsidP="00B87DE3">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86DAE0E" w14:textId="77777777" w:rsidR="00A042EB" w:rsidRDefault="00A042EB" w:rsidP="00B87DE3">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3800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42BB1E23" w14:textId="77777777" w:rsidR="00A042EB" w:rsidRDefault="00A042EB" w:rsidP="00B87DE3">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0A3617B4" w14:textId="77777777" w:rsidR="00A042EB" w:rsidRDefault="00A042EB" w:rsidP="00A042EB">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58381308" w14:textId="77777777" w:rsidR="00A042EB" w:rsidRPr="00216078" w:rsidRDefault="00A042EB" w:rsidP="00A042EB">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A3EEE0C" w14:textId="77777777" w:rsidR="00A042EB" w:rsidRPr="00216078" w:rsidRDefault="00A042EB" w:rsidP="00A042EB">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42EB" w:rsidRPr="00216078" w14:paraId="064A5F18" w14:textId="77777777" w:rsidTr="00B87DE3">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5B3F41E3" w14:textId="77777777" w:rsidR="00A042EB" w:rsidRPr="00216078" w:rsidRDefault="00A042EB" w:rsidP="00B87DE3">
            <w:pPr>
              <w:pStyle w:val="TAH"/>
              <w:rPr>
                <w:ins w:id="106" w:author="Author"/>
                <w:lang w:val="en-US" w:eastAsia="fi-FI"/>
              </w:rPr>
            </w:pPr>
            <w:ins w:id="107" w:author="Author">
              <w:r w:rsidRPr="00216078">
                <w:rPr>
                  <w:lang w:val="en-US" w:eastAsia="fi-FI"/>
                </w:rPr>
                <w:t>EN-DC</w:t>
              </w:r>
            </w:ins>
          </w:p>
          <w:p w14:paraId="24CF814D" w14:textId="77777777" w:rsidR="00A042EB" w:rsidRPr="00216078" w:rsidRDefault="00A042EB" w:rsidP="00B87DE3">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47A026A9" w14:textId="77777777" w:rsidR="00A042EB" w:rsidRPr="00216078" w:rsidRDefault="00A042EB" w:rsidP="00B87DE3">
            <w:pPr>
              <w:pStyle w:val="TAH"/>
              <w:rPr>
                <w:ins w:id="110" w:author="Author"/>
                <w:lang w:val="en-US" w:eastAsia="fi-FI"/>
              </w:rPr>
            </w:pPr>
            <w:ins w:id="111" w:author="Author">
              <w:r w:rsidRPr="00216078">
                <w:rPr>
                  <w:lang w:val="en-US" w:eastAsia="fi-FI"/>
                </w:rPr>
                <w:t>Uplink EN-DC</w:t>
              </w:r>
            </w:ins>
          </w:p>
          <w:p w14:paraId="65F80A5E" w14:textId="77777777" w:rsidR="00A042EB" w:rsidRPr="00216078" w:rsidRDefault="00A042EB" w:rsidP="00B87DE3">
            <w:pPr>
              <w:pStyle w:val="TAH"/>
              <w:rPr>
                <w:ins w:id="112" w:author="Author"/>
                <w:lang w:val="en-US" w:eastAsia="fi-FI"/>
              </w:rPr>
            </w:pPr>
            <w:ins w:id="113" w:author="Author">
              <w:r w:rsidRPr="00216078">
                <w:rPr>
                  <w:lang w:val="en-US" w:eastAsia="fi-FI"/>
                </w:rPr>
                <w:t>configuration</w:t>
              </w:r>
            </w:ins>
          </w:p>
          <w:p w14:paraId="77B2A458" w14:textId="77777777" w:rsidR="00A042EB" w:rsidRPr="00216078" w:rsidRDefault="00A042EB" w:rsidP="00B87DE3">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B57A8E6" w14:textId="77777777" w:rsidR="00A042EB" w:rsidRPr="00216078" w:rsidRDefault="00A042EB" w:rsidP="00B87DE3">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CF74CCF" w14:textId="77777777" w:rsidR="00A042EB" w:rsidRPr="00216078" w:rsidRDefault="00A042EB" w:rsidP="00B87DE3">
            <w:pPr>
              <w:pStyle w:val="TAH"/>
              <w:rPr>
                <w:ins w:id="118" w:author="Author"/>
                <w:rFonts w:cs="Arial"/>
                <w:bCs/>
                <w:szCs w:val="18"/>
                <w:lang w:eastAsia="fi-FI"/>
              </w:rPr>
            </w:pPr>
            <w:ins w:id="119" w:author="Author">
              <w:r w:rsidRPr="00216078">
                <w:rPr>
                  <w:lang w:eastAsia="fi-FI"/>
                </w:rPr>
                <w:t>NR band</w:t>
              </w:r>
            </w:ins>
          </w:p>
        </w:tc>
      </w:tr>
      <w:tr w:rsidR="00A042EB" w:rsidRPr="00216078" w14:paraId="5C07329C" w14:textId="77777777" w:rsidTr="00B87DE3">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6E2ED08A" w14:textId="77777777" w:rsidR="00A042EB" w:rsidRPr="00216078" w:rsidRDefault="00A042EB" w:rsidP="00B87DE3">
            <w:pPr>
              <w:pStyle w:val="TAC"/>
              <w:rPr>
                <w:ins w:id="121" w:author="Author"/>
                <w:rFonts w:cs="Arial"/>
                <w:lang w:eastAsia="ja-JP"/>
              </w:rPr>
            </w:pPr>
            <w:ins w:id="122" w:author="Author">
              <w:r w:rsidRPr="000B36D5">
                <w:rPr>
                  <w:rFonts w:cs="Arial"/>
                  <w:lang w:eastAsia="ja-JP"/>
                </w:rPr>
                <w:t>DC</w:t>
              </w:r>
              <w:r>
                <w:rPr>
                  <w:rFonts w:cs="Arial"/>
                  <w:lang w:eastAsia="ja-JP"/>
                </w:rPr>
                <w:t>_7A_n8A-n78A</w:t>
              </w:r>
            </w:ins>
          </w:p>
        </w:tc>
        <w:tc>
          <w:tcPr>
            <w:tcW w:w="2279" w:type="dxa"/>
            <w:tcBorders>
              <w:top w:val="single" w:sz="4" w:space="0" w:color="auto"/>
              <w:left w:val="single" w:sz="4" w:space="0" w:color="auto"/>
              <w:bottom w:val="single" w:sz="4" w:space="0" w:color="auto"/>
              <w:right w:val="single" w:sz="4" w:space="0" w:color="auto"/>
            </w:tcBorders>
            <w:vAlign w:val="center"/>
          </w:tcPr>
          <w:p w14:paraId="15034083" w14:textId="77777777" w:rsidR="00A042EB" w:rsidRDefault="00A042EB" w:rsidP="00B87DE3">
            <w:pPr>
              <w:pStyle w:val="TAC"/>
              <w:rPr>
                <w:ins w:id="123" w:author="Author"/>
                <w:rFonts w:cs="Arial"/>
                <w:lang w:eastAsia="ja-JP"/>
              </w:rPr>
            </w:pPr>
            <w:ins w:id="124" w:author="Author">
              <w:r w:rsidRPr="000B36D5">
                <w:rPr>
                  <w:rFonts w:cs="Arial"/>
                  <w:lang w:eastAsia="ja-JP"/>
                </w:rPr>
                <w:t>DC</w:t>
              </w:r>
              <w:r>
                <w:rPr>
                  <w:rFonts w:cs="Arial"/>
                  <w:lang w:eastAsia="ja-JP"/>
                </w:rPr>
                <w:t>_7A</w:t>
              </w:r>
              <w:r w:rsidRPr="00AA6E64">
                <w:rPr>
                  <w:rFonts w:cs="Arial"/>
                  <w:lang w:eastAsia="ja-JP"/>
                </w:rPr>
                <w:t>_n</w:t>
              </w:r>
              <w:r>
                <w:rPr>
                  <w:rFonts w:cs="Arial"/>
                  <w:lang w:val="en-US" w:eastAsia="ja-JP"/>
                </w:rPr>
                <w:t>8</w:t>
              </w:r>
              <w:r>
                <w:rPr>
                  <w:rFonts w:cs="Arial"/>
                  <w:lang w:eastAsia="ja-JP"/>
                </w:rPr>
                <w:t>A</w:t>
              </w:r>
            </w:ins>
          </w:p>
          <w:p w14:paraId="38CE972A" w14:textId="77777777" w:rsidR="00A042EB" w:rsidRPr="00216078" w:rsidRDefault="00A042EB" w:rsidP="00B87DE3">
            <w:pPr>
              <w:pStyle w:val="TAC"/>
              <w:rPr>
                <w:ins w:id="125" w:author="Author"/>
                <w:b/>
                <w:lang w:val="fi-FI" w:eastAsia="fi-FI"/>
              </w:rPr>
            </w:pPr>
            <w:ins w:id="126" w:author="Author">
              <w:r w:rsidRPr="000B36D5">
                <w:rPr>
                  <w:rFonts w:cs="Arial"/>
                  <w:lang w:eastAsia="ja-JP"/>
                </w:rPr>
                <w:t>DC</w:t>
              </w:r>
              <w:r>
                <w:rPr>
                  <w:rFonts w:cs="Arial"/>
                  <w:lang w:eastAsia="ja-JP"/>
                </w:rPr>
                <w:t>_7A</w:t>
              </w:r>
              <w:r w:rsidRPr="00AA6E64">
                <w:rPr>
                  <w:rFonts w:cs="Arial"/>
                  <w:lang w:eastAsia="ja-JP"/>
                </w:rPr>
                <w:t>_</w:t>
              </w:r>
              <w:r>
                <w:rPr>
                  <w:rFonts w:cs="Arial"/>
                  <w:lang w:eastAsia="ja-JP"/>
                </w:rPr>
                <w:t>n78A</w:t>
              </w:r>
            </w:ins>
          </w:p>
        </w:tc>
        <w:tc>
          <w:tcPr>
            <w:tcW w:w="2638" w:type="dxa"/>
            <w:tcBorders>
              <w:top w:val="single" w:sz="4" w:space="0" w:color="auto"/>
              <w:left w:val="single" w:sz="4" w:space="0" w:color="auto"/>
              <w:bottom w:val="single" w:sz="4" w:space="0" w:color="auto"/>
              <w:right w:val="single" w:sz="4" w:space="0" w:color="auto"/>
            </w:tcBorders>
            <w:vAlign w:val="center"/>
          </w:tcPr>
          <w:p w14:paraId="6889FB39" w14:textId="10D35E8B" w:rsidR="00A042EB" w:rsidRPr="000B36D5" w:rsidRDefault="00A042EB" w:rsidP="00B87DE3">
            <w:pPr>
              <w:pStyle w:val="TAC"/>
              <w:rPr>
                <w:ins w:id="127" w:author="Author"/>
                <w:rFonts w:cs="Arial"/>
                <w:lang w:eastAsia="ja-JP"/>
              </w:rPr>
            </w:pPr>
            <w:ins w:id="128"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1077B92A" w14:textId="77777777" w:rsidR="00A042EB" w:rsidRPr="00216078" w:rsidRDefault="00A042EB" w:rsidP="00B87DE3">
            <w:pPr>
              <w:pStyle w:val="TAH"/>
              <w:rPr>
                <w:ins w:id="129" w:author="Author"/>
                <w:b w:val="0"/>
                <w:lang w:val="fi-FI" w:eastAsia="fi-FI"/>
              </w:rPr>
            </w:pPr>
            <w:ins w:id="130" w:author="Author">
              <w:r>
                <w:rPr>
                  <w:b w:val="0"/>
                  <w:lang w:val="fi-FI" w:eastAsia="fi-FI"/>
                </w:rPr>
                <w:t>CA_n8A-n78A</w:t>
              </w:r>
            </w:ins>
          </w:p>
        </w:tc>
      </w:tr>
    </w:tbl>
    <w:p w14:paraId="1B2D66E9" w14:textId="77777777" w:rsidR="00A042EB" w:rsidRPr="00216078" w:rsidRDefault="00A042EB" w:rsidP="00A042EB">
      <w:pPr>
        <w:ind w:left="720"/>
        <w:rPr>
          <w:ins w:id="131" w:author="Author"/>
          <w:b/>
          <w:color w:val="00B050"/>
          <w:lang w:val="en-US" w:eastAsia="zh-CN"/>
        </w:rPr>
      </w:pPr>
    </w:p>
    <w:p w14:paraId="37D1C320" w14:textId="77777777" w:rsidR="00A042EB" w:rsidRDefault="00A042EB" w:rsidP="00A042EB">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05376B3C" w14:textId="5ADFFCCB" w:rsidR="00A042EB" w:rsidRDefault="00A042EB" w:rsidP="00A042EB">
      <w:pPr>
        <w:rPr>
          <w:ins w:id="135" w:author="Author"/>
        </w:rPr>
      </w:pPr>
      <w:ins w:id="136" w:author="Author">
        <w:r>
          <w:t>Co-existence analysis shows that there are IMD2 and IMD4 impact from DC_7_n8 UL to NR Band n78 DL.</w:t>
        </w:r>
      </w:ins>
    </w:p>
    <w:p w14:paraId="3A1990A6" w14:textId="06C650D9" w:rsidR="00A042EB" w:rsidRDefault="00A042EB" w:rsidP="00A042EB">
      <w:pPr>
        <w:rPr>
          <w:ins w:id="137" w:author="Author"/>
        </w:rPr>
      </w:pPr>
      <w:ins w:id="138" w:author="Author">
        <w:r>
          <w:t>Co-existence analysis shows that there is IMD2 and IMD5 impact from DC_7_n78 UL to NR Band n8 DL.</w:t>
        </w:r>
      </w:ins>
    </w:p>
    <w:p w14:paraId="01CEFE76" w14:textId="77777777" w:rsidR="00A042EB" w:rsidRPr="00B10BFE" w:rsidRDefault="00A042EB" w:rsidP="00A042EB">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7D049349" w14:textId="77777777" w:rsidR="00A042EB" w:rsidRDefault="00A042EB" w:rsidP="00A042EB">
      <w:pPr>
        <w:rPr>
          <w:ins w:id="141" w:author="Author"/>
        </w:rPr>
      </w:pPr>
      <w:ins w:id="142" w:author="Author">
        <w:r>
          <w:t xml:space="preserve">For </w:t>
        </w:r>
        <w:r>
          <w:rPr>
            <w:rFonts w:ascii="Arial" w:eastAsia="Malgun Gothic" w:hAnsi="Arial" w:cs="Arial"/>
            <w:sz w:val="18"/>
            <w:szCs w:val="18"/>
            <w:lang w:eastAsia="ko-KR"/>
          </w:rPr>
          <w:t>DC_7_n8-n78</w:t>
        </w:r>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same as for </w:t>
        </w:r>
        <w:r w:rsidRPr="001F078B">
          <w:rPr>
            <w:noProof/>
            <w:lang w:eastAsia="zh-CN"/>
          </w:rPr>
          <w:t>DC</w:t>
        </w:r>
        <w:r>
          <w:rPr>
            <w:noProof/>
            <w:lang w:eastAsia="zh-CN"/>
          </w:rPr>
          <w:t>_7</w:t>
        </w:r>
        <w:r w:rsidRPr="001F078B">
          <w:rPr>
            <w:noProof/>
            <w:lang w:eastAsia="zh-CN"/>
          </w:rPr>
          <w:t>-8_n78</w:t>
        </w:r>
        <w:r>
          <w:t xml:space="preserve"> and are given in the tables below.</w:t>
        </w:r>
      </w:ins>
    </w:p>
    <w:p w14:paraId="33934DFC" w14:textId="77777777" w:rsidR="00A042EB" w:rsidRDefault="00A042EB" w:rsidP="00A042EB">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042EB" w14:paraId="46612C03" w14:textId="77777777" w:rsidTr="00B87DE3">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5238DB2" w14:textId="77777777" w:rsidR="00A042EB" w:rsidRDefault="00A042EB" w:rsidP="00B87DE3">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FFB4A4" w14:textId="77777777" w:rsidR="00A042EB" w:rsidRDefault="00A042EB" w:rsidP="00B87DE3">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FC1BC49" w14:textId="77777777" w:rsidR="00A042EB" w:rsidRDefault="00A042EB" w:rsidP="00B87DE3">
            <w:pPr>
              <w:keepNext/>
              <w:keepLines/>
              <w:spacing w:after="0"/>
              <w:jc w:val="center"/>
              <w:rPr>
                <w:ins w:id="150" w:author="Author"/>
                <w:rFonts w:ascii="Arial" w:hAnsi="Arial"/>
                <w:b/>
                <w:sz w:val="18"/>
                <w:lang w:val="en-US" w:eastAsia="ko-KR"/>
              </w:rPr>
            </w:pPr>
            <w:proofErr w:type="spellStart"/>
            <w:ins w:id="151" w:author="Author">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A042EB" w14:paraId="3AA9B573" w14:textId="77777777" w:rsidTr="00B87DE3">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E253B9" w14:textId="77777777" w:rsidR="00A042EB" w:rsidRDefault="00A042EB" w:rsidP="00B87DE3">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DC_7_n8-n78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DB29183" w14:textId="5A7F9EB2" w:rsidR="00A042EB" w:rsidRDefault="00A042EB" w:rsidP="00B87DE3">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6851600" w14:textId="7A722AA6" w:rsidR="00A042EB" w:rsidRPr="00263B79" w:rsidRDefault="00A042EB" w:rsidP="00B87DE3">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5</w:t>
              </w:r>
            </w:ins>
          </w:p>
        </w:tc>
      </w:tr>
      <w:tr w:rsidR="00A042EB" w14:paraId="06D2DFDC" w14:textId="77777777" w:rsidTr="00B87DE3">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2C024" w14:textId="77777777" w:rsidR="00A042EB" w:rsidRDefault="00A042EB" w:rsidP="00B87DE3">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4DB1E3DE" w14:textId="77777777" w:rsidR="00A042EB" w:rsidRDefault="00A042EB" w:rsidP="00B87DE3">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vAlign w:val="center"/>
          </w:tcPr>
          <w:p w14:paraId="3C7F9DBB" w14:textId="77777777" w:rsidR="00A042EB" w:rsidRPr="00263B79" w:rsidRDefault="00A042EB" w:rsidP="00B87DE3">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A042EB" w14:paraId="0527E571" w14:textId="77777777" w:rsidTr="00B87DE3">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2B4FD" w14:textId="77777777" w:rsidR="00A042EB" w:rsidRDefault="00A042EB" w:rsidP="00B87DE3">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464559" w14:textId="77777777" w:rsidR="00A042EB" w:rsidRDefault="00A042EB" w:rsidP="00B87DE3">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8DF2F56" w14:textId="77777777" w:rsidR="00A042EB" w:rsidRPr="00263B79" w:rsidRDefault="00A042EB" w:rsidP="00B87DE3">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bl>
    <w:p w14:paraId="6699C271" w14:textId="77777777" w:rsidR="00A042EB" w:rsidRDefault="00A042EB" w:rsidP="00A042EB">
      <w:pPr>
        <w:rPr>
          <w:ins w:id="171" w:author="Author"/>
          <w:lang w:val="en-US"/>
        </w:rPr>
      </w:pPr>
    </w:p>
    <w:p w14:paraId="33C55134" w14:textId="77777777" w:rsidR="00A042EB" w:rsidRDefault="00A042EB" w:rsidP="00A042EB">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042EB" w14:paraId="62CA5651" w14:textId="77777777" w:rsidTr="00B87DE3">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3C8FDCD" w14:textId="77777777" w:rsidR="00A042EB" w:rsidRDefault="00A042EB" w:rsidP="00B87DE3">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0BD6702" w14:textId="77777777" w:rsidR="00A042EB" w:rsidRDefault="00A042EB" w:rsidP="00B87DE3">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2580C8" w14:textId="77777777" w:rsidR="00A042EB" w:rsidRDefault="00A042EB" w:rsidP="00B87DE3">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042EB" w14:paraId="781DA932" w14:textId="77777777" w:rsidTr="00B87DE3">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5E3D37" w14:textId="77777777" w:rsidR="00A042EB" w:rsidRDefault="00A042EB" w:rsidP="00B87DE3">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DC_7_n8-n78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55F2E03" w14:textId="7FEAEF01" w:rsidR="00A042EB" w:rsidRDefault="00A042EB" w:rsidP="00B87DE3">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6F750A6B" w14:textId="1422D0B0" w:rsidR="00A042EB" w:rsidRDefault="00A042EB" w:rsidP="00B87DE3">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A042EB" w14:paraId="236BA048" w14:textId="77777777" w:rsidTr="00B87DE3">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0ECF6" w14:textId="77777777" w:rsidR="00A042EB" w:rsidRDefault="00A042EB" w:rsidP="00B87DE3">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49BF4E57" w14:textId="77777777" w:rsidR="00A042EB" w:rsidRDefault="00A042EB" w:rsidP="00B87DE3">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n8</w:t>
              </w:r>
            </w:ins>
          </w:p>
        </w:tc>
        <w:tc>
          <w:tcPr>
            <w:tcW w:w="2340" w:type="dxa"/>
            <w:tcBorders>
              <w:top w:val="single" w:sz="4" w:space="0" w:color="auto"/>
              <w:left w:val="single" w:sz="4" w:space="0" w:color="auto"/>
              <w:right w:val="single" w:sz="4" w:space="0" w:color="auto"/>
            </w:tcBorders>
          </w:tcPr>
          <w:p w14:paraId="4B2D498E" w14:textId="77777777" w:rsidR="00A042EB" w:rsidRPr="00621422" w:rsidRDefault="00A042EB" w:rsidP="00B87DE3">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0.2</w:t>
              </w:r>
            </w:ins>
          </w:p>
        </w:tc>
      </w:tr>
      <w:tr w:rsidR="00A042EB" w14:paraId="77CAEC4C" w14:textId="77777777" w:rsidTr="00B87DE3">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0BFDF" w14:textId="77777777" w:rsidR="00A042EB" w:rsidRDefault="00A042EB" w:rsidP="00B87DE3">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DC66D" w14:textId="77777777" w:rsidR="00A042EB" w:rsidRDefault="00A042EB" w:rsidP="00B87DE3">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5AB1F32D" w14:textId="77777777" w:rsidR="00A042EB" w:rsidRDefault="00A042EB" w:rsidP="00B87DE3">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0.5</w:t>
              </w:r>
            </w:ins>
          </w:p>
        </w:tc>
      </w:tr>
    </w:tbl>
    <w:p w14:paraId="3ED80F7A" w14:textId="77777777" w:rsidR="00A042EB" w:rsidRDefault="00A042EB" w:rsidP="00A042EB">
      <w:pPr>
        <w:overflowPunct w:val="0"/>
        <w:autoSpaceDE w:val="0"/>
        <w:autoSpaceDN w:val="0"/>
        <w:adjustRightInd w:val="0"/>
        <w:textAlignment w:val="baseline"/>
        <w:rPr>
          <w:ins w:id="200" w:author="Author"/>
          <w:lang w:eastAsia="ja-JP"/>
        </w:rPr>
      </w:pPr>
    </w:p>
    <w:p w14:paraId="01D69C82" w14:textId="77777777" w:rsidR="00A042EB" w:rsidRPr="00F15424" w:rsidRDefault="00A042EB" w:rsidP="00A042EB">
      <w:pPr>
        <w:pStyle w:val="Heading3"/>
        <w:rPr>
          <w:ins w:id="201" w:author="Author"/>
          <w:rFonts w:ascii="Calibri" w:hAnsi="Calibri"/>
          <w:szCs w:val="22"/>
          <w:lang w:val="en-US" w:eastAsia="ja-JP"/>
        </w:rPr>
      </w:pPr>
      <w:ins w:id="202" w:author="Author">
        <w:r w:rsidRPr="00F15424">
          <w:rPr>
            <w:lang w:val="en-US"/>
          </w:rPr>
          <w:t>6.x.</w:t>
        </w:r>
        <w:r>
          <w:rPr>
            <w:lang w:val="en-US" w:eastAsia="zh-CN"/>
          </w:rPr>
          <w:t>4</w:t>
        </w:r>
        <w:r w:rsidRPr="00F15424">
          <w:rPr>
            <w:rFonts w:ascii="Calibri" w:hAnsi="Calibri"/>
            <w:sz w:val="22"/>
            <w:szCs w:val="22"/>
            <w:lang w:val="en-US" w:eastAsia="sv-SE"/>
          </w:rPr>
          <w:tab/>
        </w:r>
        <w:r w:rsidRPr="00F15424">
          <w:rPr>
            <w:lang w:val="en-US" w:eastAsia="ja-JP"/>
          </w:rPr>
          <w:t>MSD</w:t>
        </w:r>
        <w:bookmarkEnd w:id="133"/>
      </w:ins>
    </w:p>
    <w:p w14:paraId="4E7D358B" w14:textId="77777777" w:rsidR="005754E8" w:rsidRDefault="005754E8" w:rsidP="005754E8">
      <w:pPr>
        <w:rPr>
          <w:ins w:id="203" w:author="Author"/>
        </w:rPr>
      </w:pPr>
      <w:ins w:id="204" w:author="Author">
        <w:r>
          <w:t>MSD values for IMD2 and IMD5 impact from DC_7_n78 UL to NR Band n8 DL</w:t>
        </w:r>
        <w:r w:rsidRPr="00CB143C">
          <w:t xml:space="preserve"> </w:t>
        </w:r>
        <w:r>
          <w:t>are reused from DC_7A-8A_n78A</w:t>
        </w:r>
      </w:ins>
    </w:p>
    <w:p w14:paraId="347C033B" w14:textId="77777777" w:rsidR="005754E8" w:rsidRDefault="005754E8" w:rsidP="005754E8">
      <w:pPr>
        <w:rPr>
          <w:ins w:id="205" w:author="Author"/>
        </w:rPr>
      </w:pPr>
      <w:ins w:id="206" w:author="Author">
        <w:r>
          <w:t>MSD values for IMD2 impact from DC_7_n8 UL to NR Band n78 DL</w:t>
        </w:r>
        <w:r w:rsidRPr="00CB143C">
          <w:t xml:space="preserve"> </w:t>
        </w:r>
        <w:r>
          <w:t>are reused from CA_</w:t>
        </w:r>
        <w:r w:rsidRPr="00757FCF">
          <w:t>1A-7A-28A</w:t>
        </w:r>
        <w:r w:rsidRPr="005754E8">
          <w:t>.</w:t>
        </w:r>
      </w:ins>
    </w:p>
    <w:p w14:paraId="1494B59E" w14:textId="5C8C7468" w:rsidR="005754E8" w:rsidRDefault="005754E8" w:rsidP="005754E8">
      <w:pPr>
        <w:rPr>
          <w:ins w:id="207" w:author="Author"/>
        </w:rPr>
      </w:pPr>
      <w:ins w:id="208" w:author="Author">
        <w:r>
          <w:t>MSD values for IMD4 impact from DC_7_n8 UL to NR Band n78 DL</w:t>
        </w:r>
        <w:r w:rsidRPr="00CB143C">
          <w:t xml:space="preserve"> </w:t>
        </w:r>
        <w:r>
          <w:t xml:space="preserve">are reused from </w:t>
        </w:r>
        <w:r w:rsidR="00A07303" w:rsidRPr="001D386E">
          <w:rPr>
            <w:rFonts w:cs="Arial" w:hint="eastAsia"/>
            <w:lang w:val="en-US"/>
          </w:rPr>
          <w:t>CA_19A-21A-42A</w:t>
        </w:r>
        <w:r w:rsidR="00A07303">
          <w:rPr>
            <w:rFonts w:cs="Arial"/>
            <w:lang w:val="en-US"/>
          </w:rPr>
          <w:t>.</w:t>
        </w:r>
      </w:ins>
    </w:p>
    <w:p w14:paraId="2808374E" w14:textId="77777777" w:rsidR="005754E8" w:rsidRPr="001F078B" w:rsidRDefault="005754E8" w:rsidP="005754E8">
      <w:pPr>
        <w:pStyle w:val="TH"/>
        <w:rPr>
          <w:ins w:id="209" w:author="Author"/>
        </w:rPr>
      </w:pPr>
      <w:ins w:id="210" w:author="Author">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5754E8" w:rsidRPr="001F078B" w14:paraId="1E03D27B" w14:textId="77777777" w:rsidTr="00ED5CE1">
        <w:trPr>
          <w:trHeight w:val="231"/>
          <w:tblHeader/>
          <w:jc w:val="center"/>
          <w:ins w:id="211" w:author="Author"/>
        </w:trPr>
        <w:tc>
          <w:tcPr>
            <w:tcW w:w="8926" w:type="dxa"/>
            <w:gridSpan w:val="8"/>
            <w:tcBorders>
              <w:bottom w:val="single" w:sz="4" w:space="0" w:color="auto"/>
            </w:tcBorders>
            <w:shd w:val="clear" w:color="auto" w:fill="auto"/>
            <w:vAlign w:val="center"/>
          </w:tcPr>
          <w:p w14:paraId="5E3E7B0F" w14:textId="77777777" w:rsidR="005754E8" w:rsidRPr="001F078B" w:rsidRDefault="005754E8" w:rsidP="00ED5CE1">
            <w:pPr>
              <w:keepLines/>
              <w:spacing w:after="0"/>
              <w:jc w:val="center"/>
              <w:rPr>
                <w:ins w:id="212" w:author="Author"/>
                <w:rFonts w:ascii="Arial" w:hAnsi="Arial" w:cs="Arial"/>
                <w:b/>
                <w:sz w:val="18"/>
              </w:rPr>
            </w:pPr>
            <w:ins w:id="213" w:author="Author">
              <w:r w:rsidRPr="001F078B">
                <w:rPr>
                  <w:rFonts w:ascii="Arial" w:hAnsi="Arial" w:cs="Arial"/>
                  <w:b/>
                  <w:sz w:val="18"/>
                </w:rPr>
                <w:t>NR or E-UTRA Band / Channel bandwidth / NRB / MSD</w:t>
              </w:r>
            </w:ins>
          </w:p>
        </w:tc>
      </w:tr>
      <w:tr w:rsidR="005754E8" w:rsidRPr="001F078B" w14:paraId="6885F805" w14:textId="77777777" w:rsidTr="00ED5CE1">
        <w:trPr>
          <w:trHeight w:val="231"/>
          <w:tblHeader/>
          <w:jc w:val="center"/>
          <w:ins w:id="214" w:author="Author"/>
        </w:trPr>
        <w:tc>
          <w:tcPr>
            <w:tcW w:w="2258" w:type="dxa"/>
            <w:tcBorders>
              <w:bottom w:val="single" w:sz="4" w:space="0" w:color="auto"/>
            </w:tcBorders>
            <w:shd w:val="clear" w:color="auto" w:fill="auto"/>
            <w:vAlign w:val="center"/>
          </w:tcPr>
          <w:p w14:paraId="13AE7EF8" w14:textId="77777777" w:rsidR="005754E8" w:rsidRPr="001F078B" w:rsidRDefault="005754E8" w:rsidP="00ED5CE1">
            <w:pPr>
              <w:keepLines/>
              <w:spacing w:after="0"/>
              <w:jc w:val="center"/>
              <w:rPr>
                <w:ins w:id="215" w:author="Author"/>
                <w:rFonts w:ascii="Arial" w:eastAsia="MS Mincho" w:hAnsi="Arial" w:cs="Arial"/>
                <w:b/>
                <w:sz w:val="18"/>
              </w:rPr>
            </w:pPr>
            <w:ins w:id="216" w:author="Author">
              <w:r w:rsidRPr="001F078B">
                <w:rPr>
                  <w:rFonts w:ascii="Arial" w:eastAsia="MS Mincho" w:hAnsi="Arial" w:cs="Arial"/>
                  <w:b/>
                  <w:sz w:val="18"/>
                </w:rPr>
                <w:t xml:space="preserve">EN-DC </w:t>
              </w:r>
              <w:r w:rsidRPr="001F078B">
                <w:rPr>
                  <w:rFonts w:ascii="Arial" w:hAnsi="Arial" w:cs="Arial"/>
                  <w:b/>
                  <w:sz w:val="18"/>
                </w:rPr>
                <w:t>Configuration</w:t>
              </w:r>
            </w:ins>
          </w:p>
        </w:tc>
        <w:tc>
          <w:tcPr>
            <w:tcW w:w="872" w:type="dxa"/>
            <w:tcBorders>
              <w:bottom w:val="single" w:sz="4" w:space="0" w:color="auto"/>
            </w:tcBorders>
            <w:shd w:val="clear" w:color="auto" w:fill="auto"/>
            <w:vAlign w:val="center"/>
          </w:tcPr>
          <w:p w14:paraId="2849B21B" w14:textId="77777777" w:rsidR="005754E8" w:rsidRPr="001F078B" w:rsidRDefault="005754E8" w:rsidP="00ED5CE1">
            <w:pPr>
              <w:keepLines/>
              <w:spacing w:after="0"/>
              <w:jc w:val="center"/>
              <w:rPr>
                <w:ins w:id="217" w:author="Author"/>
                <w:rFonts w:ascii="Arial" w:hAnsi="Arial" w:cs="Arial"/>
                <w:b/>
                <w:sz w:val="18"/>
              </w:rPr>
            </w:pPr>
            <w:ins w:id="218" w:author="Autho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ins>
          </w:p>
        </w:tc>
        <w:tc>
          <w:tcPr>
            <w:tcW w:w="1167" w:type="dxa"/>
            <w:tcBorders>
              <w:bottom w:val="single" w:sz="4" w:space="0" w:color="auto"/>
            </w:tcBorders>
            <w:shd w:val="clear" w:color="auto" w:fill="auto"/>
            <w:vAlign w:val="center"/>
          </w:tcPr>
          <w:p w14:paraId="2E4290A0" w14:textId="77777777" w:rsidR="005754E8" w:rsidRPr="001F078B" w:rsidRDefault="005754E8" w:rsidP="00ED5CE1">
            <w:pPr>
              <w:keepLines/>
              <w:spacing w:after="0"/>
              <w:jc w:val="center"/>
              <w:rPr>
                <w:ins w:id="219" w:author="Author"/>
                <w:rFonts w:ascii="Arial" w:hAnsi="Arial" w:cs="Arial"/>
                <w:b/>
                <w:sz w:val="18"/>
              </w:rPr>
            </w:pPr>
            <w:ins w:id="220" w:author="Autho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AB3034C" w14:textId="77777777" w:rsidR="005754E8" w:rsidRPr="001F078B" w:rsidRDefault="005754E8" w:rsidP="00ED5CE1">
            <w:pPr>
              <w:keepLines/>
              <w:spacing w:after="0"/>
              <w:jc w:val="center"/>
              <w:rPr>
                <w:ins w:id="221" w:author="Author"/>
                <w:rFonts w:ascii="Arial" w:hAnsi="Arial" w:cs="Arial"/>
                <w:b/>
                <w:sz w:val="18"/>
              </w:rPr>
            </w:pPr>
            <w:ins w:id="222" w:author="Author">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509244CA" w14:textId="77777777" w:rsidR="005754E8" w:rsidRPr="001F078B" w:rsidRDefault="005754E8" w:rsidP="00ED5CE1">
            <w:pPr>
              <w:keepLines/>
              <w:spacing w:after="0"/>
              <w:jc w:val="center"/>
              <w:rPr>
                <w:ins w:id="223" w:author="Author"/>
                <w:rFonts w:ascii="Arial" w:hAnsi="Arial" w:cs="Arial"/>
                <w:b/>
                <w:sz w:val="18"/>
              </w:rPr>
            </w:pPr>
            <w:ins w:id="224" w:author="Author">
              <w:r w:rsidRPr="001F078B">
                <w:rPr>
                  <w:rFonts w:ascii="Arial" w:hAnsi="Arial" w:cs="Arial"/>
                  <w:b/>
                  <w:sz w:val="18"/>
                </w:rPr>
                <w:t>UL</w:t>
              </w:r>
            </w:ins>
          </w:p>
          <w:p w14:paraId="1665CC7B" w14:textId="77777777" w:rsidR="005754E8" w:rsidRPr="001F078B" w:rsidRDefault="005754E8" w:rsidP="00ED5CE1">
            <w:pPr>
              <w:keepLines/>
              <w:spacing w:after="0"/>
              <w:jc w:val="center"/>
              <w:rPr>
                <w:ins w:id="225" w:author="Author"/>
                <w:rFonts w:ascii="Arial" w:hAnsi="Arial" w:cs="Arial"/>
                <w:b/>
                <w:sz w:val="18"/>
              </w:rPr>
            </w:pPr>
            <w:ins w:id="226" w:author="Author">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A624F04" w14:textId="77777777" w:rsidR="005754E8" w:rsidRPr="001F078B" w:rsidRDefault="005754E8" w:rsidP="00ED5CE1">
            <w:pPr>
              <w:keepLines/>
              <w:spacing w:after="0"/>
              <w:jc w:val="center"/>
              <w:rPr>
                <w:ins w:id="227" w:author="Author"/>
                <w:rFonts w:ascii="Arial" w:hAnsi="Arial" w:cs="Arial"/>
                <w:b/>
                <w:sz w:val="18"/>
              </w:rPr>
            </w:pPr>
            <w:ins w:id="228" w:author="Autho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087E3F79" w14:textId="77777777" w:rsidR="005754E8" w:rsidRPr="001F078B" w:rsidRDefault="005754E8" w:rsidP="00ED5CE1">
            <w:pPr>
              <w:keepLines/>
              <w:spacing w:after="0"/>
              <w:jc w:val="center"/>
              <w:rPr>
                <w:ins w:id="229" w:author="Author"/>
                <w:rFonts w:ascii="Arial" w:hAnsi="Arial" w:cs="Arial"/>
                <w:b/>
                <w:sz w:val="18"/>
              </w:rPr>
            </w:pPr>
            <w:ins w:id="230" w:author="Author">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6E55B176" w14:textId="77777777" w:rsidR="005754E8" w:rsidRPr="001F078B" w:rsidRDefault="005754E8" w:rsidP="00ED5CE1">
            <w:pPr>
              <w:keepLines/>
              <w:spacing w:after="0"/>
              <w:jc w:val="center"/>
              <w:rPr>
                <w:ins w:id="231" w:author="Author"/>
                <w:rFonts w:ascii="Arial" w:hAnsi="Arial" w:cs="Arial"/>
                <w:b/>
                <w:sz w:val="18"/>
              </w:rPr>
            </w:pPr>
            <w:ins w:id="232" w:author="Author">
              <w:r w:rsidRPr="001F078B">
                <w:rPr>
                  <w:rFonts w:ascii="Arial" w:hAnsi="Arial" w:cs="Arial"/>
                  <w:b/>
                  <w:sz w:val="18"/>
                </w:rPr>
                <w:t>IMD order</w:t>
              </w:r>
            </w:ins>
          </w:p>
        </w:tc>
      </w:tr>
      <w:tr w:rsidR="005754E8" w:rsidRPr="001F078B" w14:paraId="79E1207E" w14:textId="77777777" w:rsidTr="00ED5CE1">
        <w:trPr>
          <w:trHeight w:val="54"/>
          <w:jc w:val="center"/>
          <w:ins w:id="233" w:author="Author"/>
        </w:trPr>
        <w:tc>
          <w:tcPr>
            <w:tcW w:w="2258" w:type="dxa"/>
            <w:vMerge w:val="restart"/>
            <w:shd w:val="clear" w:color="auto" w:fill="auto"/>
            <w:vAlign w:val="center"/>
          </w:tcPr>
          <w:p w14:paraId="7688D744" w14:textId="77777777" w:rsidR="005754E8" w:rsidRPr="001F078B" w:rsidRDefault="005754E8" w:rsidP="00ED5CE1">
            <w:pPr>
              <w:pStyle w:val="TAC"/>
              <w:keepNext w:val="0"/>
              <w:rPr>
                <w:ins w:id="234" w:author="Author"/>
              </w:rPr>
            </w:pPr>
            <w:ins w:id="235" w:author="Author">
              <w:r w:rsidRPr="000B36D5">
                <w:rPr>
                  <w:rFonts w:cs="Arial"/>
                  <w:lang w:eastAsia="ja-JP"/>
                </w:rPr>
                <w:t>DC</w:t>
              </w:r>
              <w:r>
                <w:rPr>
                  <w:rFonts w:cs="Arial"/>
                  <w:lang w:eastAsia="ja-JP"/>
                </w:rPr>
                <w:t>_7A_n8A-n78A</w:t>
              </w:r>
            </w:ins>
          </w:p>
        </w:tc>
        <w:tc>
          <w:tcPr>
            <w:tcW w:w="872" w:type="dxa"/>
            <w:shd w:val="clear" w:color="auto" w:fill="auto"/>
            <w:vAlign w:val="center"/>
          </w:tcPr>
          <w:p w14:paraId="7AB74AC7" w14:textId="77777777" w:rsidR="005754E8" w:rsidRPr="001F078B" w:rsidRDefault="005754E8" w:rsidP="00ED5CE1">
            <w:pPr>
              <w:pStyle w:val="TAC"/>
              <w:keepNext w:val="0"/>
              <w:rPr>
                <w:ins w:id="236" w:author="Author"/>
                <w:lang w:eastAsia="zh-CN"/>
              </w:rPr>
            </w:pPr>
            <w:ins w:id="237" w:author="Author">
              <w:r w:rsidRPr="001F078B">
                <w:rPr>
                  <w:rFonts w:cs="Arial"/>
                  <w:lang w:eastAsia="zh-TW"/>
                </w:rPr>
                <w:t>7</w:t>
              </w:r>
            </w:ins>
          </w:p>
        </w:tc>
        <w:tc>
          <w:tcPr>
            <w:tcW w:w="1167" w:type="dxa"/>
            <w:shd w:val="clear" w:color="auto" w:fill="auto"/>
            <w:noWrap/>
            <w:vAlign w:val="center"/>
          </w:tcPr>
          <w:p w14:paraId="64BCB6E4" w14:textId="77777777" w:rsidR="005754E8" w:rsidRPr="001F078B" w:rsidRDefault="005754E8" w:rsidP="00ED5CE1">
            <w:pPr>
              <w:pStyle w:val="TAC"/>
              <w:keepNext w:val="0"/>
              <w:rPr>
                <w:ins w:id="238" w:author="Author"/>
                <w:kern w:val="2"/>
                <w:szCs w:val="24"/>
                <w:lang w:val="en-US" w:eastAsia="zh-CN"/>
              </w:rPr>
            </w:pPr>
            <w:ins w:id="239" w:author="Author">
              <w:r w:rsidRPr="001F078B">
                <w:rPr>
                  <w:rFonts w:eastAsia="Malgun Gothic" w:cs="Arial"/>
                  <w:lang w:eastAsia="ko-KR"/>
                </w:rPr>
                <w:t>2530</w:t>
              </w:r>
            </w:ins>
          </w:p>
        </w:tc>
        <w:tc>
          <w:tcPr>
            <w:tcW w:w="746" w:type="dxa"/>
            <w:shd w:val="clear" w:color="auto" w:fill="auto"/>
            <w:noWrap/>
            <w:vAlign w:val="center"/>
          </w:tcPr>
          <w:p w14:paraId="36C139BF" w14:textId="77777777" w:rsidR="005754E8" w:rsidRPr="001F078B" w:rsidRDefault="005754E8" w:rsidP="00ED5CE1">
            <w:pPr>
              <w:pStyle w:val="TAC"/>
              <w:keepNext w:val="0"/>
              <w:rPr>
                <w:ins w:id="240" w:author="Author"/>
                <w:rFonts w:eastAsia="Malgun Gothic"/>
                <w:kern w:val="2"/>
                <w:szCs w:val="24"/>
                <w:lang w:val="en-US" w:eastAsia="ko-KR"/>
              </w:rPr>
            </w:pPr>
            <w:ins w:id="241" w:author="Author">
              <w:r w:rsidRPr="001F078B">
                <w:rPr>
                  <w:rFonts w:eastAsia="Malgun Gothic" w:cs="Arial"/>
                  <w:kern w:val="2"/>
                  <w:szCs w:val="24"/>
                  <w:lang w:val="en-US" w:eastAsia="ko-KR"/>
                </w:rPr>
                <w:t>5</w:t>
              </w:r>
            </w:ins>
          </w:p>
        </w:tc>
        <w:tc>
          <w:tcPr>
            <w:tcW w:w="877" w:type="dxa"/>
            <w:shd w:val="clear" w:color="auto" w:fill="auto"/>
            <w:noWrap/>
            <w:vAlign w:val="center"/>
          </w:tcPr>
          <w:p w14:paraId="2DD123F6" w14:textId="77777777" w:rsidR="005754E8" w:rsidRPr="001F078B" w:rsidRDefault="005754E8" w:rsidP="00ED5CE1">
            <w:pPr>
              <w:pStyle w:val="TAC"/>
              <w:keepNext w:val="0"/>
              <w:rPr>
                <w:ins w:id="242" w:author="Author"/>
                <w:rFonts w:eastAsia="Malgun Gothic"/>
                <w:kern w:val="2"/>
                <w:szCs w:val="24"/>
                <w:lang w:val="en-US" w:eastAsia="ko-KR"/>
              </w:rPr>
            </w:pPr>
            <w:ins w:id="243" w:author="Author">
              <w:r w:rsidRPr="001F078B">
                <w:rPr>
                  <w:rFonts w:eastAsia="Malgun Gothic" w:cs="Arial"/>
                  <w:kern w:val="2"/>
                  <w:szCs w:val="24"/>
                  <w:lang w:val="en-US" w:eastAsia="ko-KR"/>
                </w:rPr>
                <w:t>25</w:t>
              </w:r>
            </w:ins>
          </w:p>
        </w:tc>
        <w:tc>
          <w:tcPr>
            <w:tcW w:w="1299" w:type="dxa"/>
            <w:shd w:val="clear" w:color="auto" w:fill="auto"/>
            <w:noWrap/>
            <w:vAlign w:val="center"/>
          </w:tcPr>
          <w:p w14:paraId="4B5D6A76" w14:textId="77777777" w:rsidR="005754E8" w:rsidRPr="001F078B" w:rsidRDefault="005754E8" w:rsidP="00ED5CE1">
            <w:pPr>
              <w:pStyle w:val="TAC"/>
              <w:keepNext w:val="0"/>
              <w:rPr>
                <w:ins w:id="244" w:author="Author"/>
                <w:kern w:val="2"/>
                <w:szCs w:val="24"/>
                <w:lang w:val="en-US" w:eastAsia="zh-CN"/>
              </w:rPr>
            </w:pPr>
            <w:ins w:id="245" w:author="Author">
              <w:r w:rsidRPr="001F078B">
                <w:rPr>
                  <w:rFonts w:eastAsia="Malgun Gothic" w:cs="Arial"/>
                  <w:lang w:eastAsia="ko-KR"/>
                </w:rPr>
                <w:t>2650</w:t>
              </w:r>
            </w:ins>
          </w:p>
        </w:tc>
        <w:tc>
          <w:tcPr>
            <w:tcW w:w="667" w:type="dxa"/>
            <w:shd w:val="clear" w:color="auto" w:fill="auto"/>
            <w:vAlign w:val="center"/>
          </w:tcPr>
          <w:p w14:paraId="59C9FF64" w14:textId="77777777" w:rsidR="005754E8" w:rsidRPr="001F078B" w:rsidRDefault="005754E8" w:rsidP="00ED5CE1">
            <w:pPr>
              <w:pStyle w:val="TAC"/>
              <w:keepNext w:val="0"/>
              <w:rPr>
                <w:ins w:id="246" w:author="Author"/>
                <w:rFonts w:eastAsia="Malgun Gothic"/>
                <w:kern w:val="2"/>
                <w:szCs w:val="24"/>
                <w:lang w:val="en-US" w:eastAsia="ko-KR"/>
              </w:rPr>
            </w:pPr>
            <w:ins w:id="247" w:author="Author">
              <w:r w:rsidRPr="001F078B">
                <w:rPr>
                  <w:rFonts w:cs="Arial"/>
                  <w:kern w:val="2"/>
                  <w:szCs w:val="24"/>
                  <w:lang w:val="en-US" w:eastAsia="zh-TW"/>
                </w:rPr>
                <w:t>N/A</w:t>
              </w:r>
            </w:ins>
          </w:p>
        </w:tc>
        <w:tc>
          <w:tcPr>
            <w:tcW w:w="1040" w:type="dxa"/>
            <w:shd w:val="clear" w:color="auto" w:fill="auto"/>
            <w:vAlign w:val="center"/>
          </w:tcPr>
          <w:p w14:paraId="355786F4" w14:textId="77777777" w:rsidR="005754E8" w:rsidRPr="001F078B" w:rsidRDefault="005754E8" w:rsidP="00ED5CE1">
            <w:pPr>
              <w:pStyle w:val="TAC"/>
              <w:keepNext w:val="0"/>
              <w:rPr>
                <w:ins w:id="248" w:author="Author"/>
                <w:rFonts w:eastAsia="Malgun Gothic"/>
                <w:kern w:val="2"/>
                <w:szCs w:val="24"/>
                <w:lang w:val="en-US" w:eastAsia="ko-KR"/>
              </w:rPr>
            </w:pPr>
            <w:ins w:id="249" w:author="Author">
              <w:r w:rsidRPr="001F078B">
                <w:rPr>
                  <w:rFonts w:eastAsia="Malgun Gothic"/>
                  <w:kern w:val="2"/>
                  <w:szCs w:val="24"/>
                  <w:lang w:val="en-US" w:eastAsia="ko-KR"/>
                </w:rPr>
                <w:t>N/A</w:t>
              </w:r>
            </w:ins>
          </w:p>
        </w:tc>
      </w:tr>
      <w:tr w:rsidR="005754E8" w:rsidRPr="001F078B" w14:paraId="6C077486" w14:textId="77777777" w:rsidTr="00ED5CE1">
        <w:trPr>
          <w:trHeight w:val="54"/>
          <w:jc w:val="center"/>
          <w:ins w:id="250" w:author="Author"/>
        </w:trPr>
        <w:tc>
          <w:tcPr>
            <w:tcW w:w="2258" w:type="dxa"/>
            <w:vMerge/>
            <w:shd w:val="clear" w:color="auto" w:fill="auto"/>
            <w:vAlign w:val="center"/>
          </w:tcPr>
          <w:p w14:paraId="4CA88A84" w14:textId="77777777" w:rsidR="005754E8" w:rsidRPr="001F078B" w:rsidRDefault="005754E8" w:rsidP="00ED5CE1">
            <w:pPr>
              <w:pStyle w:val="TAC"/>
              <w:keepNext w:val="0"/>
              <w:rPr>
                <w:ins w:id="251" w:author="Author"/>
              </w:rPr>
            </w:pPr>
          </w:p>
        </w:tc>
        <w:tc>
          <w:tcPr>
            <w:tcW w:w="872" w:type="dxa"/>
            <w:shd w:val="clear" w:color="auto" w:fill="auto"/>
            <w:vAlign w:val="center"/>
          </w:tcPr>
          <w:p w14:paraId="78D6D6D2" w14:textId="77777777" w:rsidR="005754E8" w:rsidRPr="001F078B" w:rsidRDefault="005754E8" w:rsidP="00ED5CE1">
            <w:pPr>
              <w:pStyle w:val="TAC"/>
              <w:keepNext w:val="0"/>
              <w:rPr>
                <w:ins w:id="252" w:author="Author"/>
                <w:lang w:eastAsia="zh-CN"/>
              </w:rPr>
            </w:pPr>
            <w:ins w:id="253" w:author="Author">
              <w:r>
                <w:rPr>
                  <w:rFonts w:cs="Arial"/>
                  <w:lang w:val="sv-SE" w:eastAsia="zh-TW"/>
                </w:rPr>
                <w:t>n</w:t>
              </w:r>
              <w:r w:rsidRPr="001F078B">
                <w:rPr>
                  <w:rFonts w:cs="Arial"/>
                  <w:lang w:eastAsia="zh-TW"/>
                </w:rPr>
                <w:t>8</w:t>
              </w:r>
            </w:ins>
          </w:p>
        </w:tc>
        <w:tc>
          <w:tcPr>
            <w:tcW w:w="1167" w:type="dxa"/>
            <w:shd w:val="clear" w:color="auto" w:fill="auto"/>
            <w:noWrap/>
            <w:vAlign w:val="center"/>
          </w:tcPr>
          <w:p w14:paraId="64FC3391" w14:textId="77777777" w:rsidR="005754E8" w:rsidRPr="001F078B" w:rsidRDefault="005754E8" w:rsidP="00ED5CE1">
            <w:pPr>
              <w:pStyle w:val="TAC"/>
              <w:keepNext w:val="0"/>
              <w:rPr>
                <w:ins w:id="254" w:author="Author"/>
                <w:kern w:val="2"/>
                <w:szCs w:val="24"/>
                <w:lang w:val="en-US" w:eastAsia="zh-CN"/>
              </w:rPr>
            </w:pPr>
            <w:ins w:id="255" w:author="Author">
              <w:r w:rsidRPr="001F078B">
                <w:rPr>
                  <w:rFonts w:eastAsia="Malgun Gothic" w:cs="Arial"/>
                  <w:lang w:eastAsia="ko-KR"/>
                </w:rPr>
                <w:t>895</w:t>
              </w:r>
            </w:ins>
          </w:p>
        </w:tc>
        <w:tc>
          <w:tcPr>
            <w:tcW w:w="746" w:type="dxa"/>
            <w:shd w:val="clear" w:color="auto" w:fill="auto"/>
            <w:noWrap/>
            <w:vAlign w:val="center"/>
          </w:tcPr>
          <w:p w14:paraId="3A53367D" w14:textId="77777777" w:rsidR="005754E8" w:rsidRPr="001F078B" w:rsidRDefault="005754E8" w:rsidP="00ED5CE1">
            <w:pPr>
              <w:pStyle w:val="TAC"/>
              <w:keepNext w:val="0"/>
              <w:rPr>
                <w:ins w:id="256" w:author="Author"/>
                <w:rFonts w:eastAsia="Malgun Gothic"/>
                <w:kern w:val="2"/>
                <w:szCs w:val="24"/>
                <w:lang w:val="en-US" w:eastAsia="ko-KR"/>
              </w:rPr>
            </w:pPr>
            <w:ins w:id="257" w:author="Author">
              <w:r w:rsidRPr="001F078B">
                <w:rPr>
                  <w:rFonts w:eastAsia="Malgun Gothic" w:cs="Arial"/>
                  <w:lang w:eastAsia="ko-KR"/>
                </w:rPr>
                <w:t>5</w:t>
              </w:r>
            </w:ins>
          </w:p>
        </w:tc>
        <w:tc>
          <w:tcPr>
            <w:tcW w:w="877" w:type="dxa"/>
            <w:shd w:val="clear" w:color="auto" w:fill="auto"/>
            <w:noWrap/>
            <w:vAlign w:val="center"/>
          </w:tcPr>
          <w:p w14:paraId="255E3A12" w14:textId="77777777" w:rsidR="005754E8" w:rsidRPr="001F078B" w:rsidRDefault="005754E8" w:rsidP="00ED5CE1">
            <w:pPr>
              <w:pStyle w:val="TAC"/>
              <w:keepNext w:val="0"/>
              <w:rPr>
                <w:ins w:id="258" w:author="Author"/>
                <w:rFonts w:eastAsia="Malgun Gothic"/>
                <w:kern w:val="2"/>
                <w:szCs w:val="24"/>
                <w:lang w:val="en-US" w:eastAsia="ko-KR"/>
              </w:rPr>
            </w:pPr>
            <w:ins w:id="259" w:author="Author">
              <w:r w:rsidRPr="001F078B">
                <w:rPr>
                  <w:rFonts w:eastAsia="Malgun Gothic" w:cs="Arial"/>
                  <w:lang w:eastAsia="ko-KR"/>
                </w:rPr>
                <w:t>25</w:t>
              </w:r>
            </w:ins>
          </w:p>
        </w:tc>
        <w:tc>
          <w:tcPr>
            <w:tcW w:w="1299" w:type="dxa"/>
            <w:shd w:val="clear" w:color="auto" w:fill="auto"/>
            <w:noWrap/>
            <w:vAlign w:val="center"/>
          </w:tcPr>
          <w:p w14:paraId="2AE68428" w14:textId="77777777" w:rsidR="005754E8" w:rsidRPr="001F078B" w:rsidRDefault="005754E8" w:rsidP="00ED5CE1">
            <w:pPr>
              <w:pStyle w:val="TAC"/>
              <w:keepNext w:val="0"/>
              <w:rPr>
                <w:ins w:id="260" w:author="Author"/>
                <w:kern w:val="2"/>
                <w:szCs w:val="24"/>
                <w:lang w:val="en-US" w:eastAsia="zh-CN"/>
              </w:rPr>
            </w:pPr>
            <w:ins w:id="261" w:author="Author">
              <w:r w:rsidRPr="001F078B">
                <w:rPr>
                  <w:rFonts w:eastAsia="Malgun Gothic" w:cs="Arial"/>
                  <w:lang w:eastAsia="ko-KR"/>
                </w:rPr>
                <w:t>940</w:t>
              </w:r>
            </w:ins>
          </w:p>
        </w:tc>
        <w:tc>
          <w:tcPr>
            <w:tcW w:w="667" w:type="dxa"/>
            <w:shd w:val="clear" w:color="auto" w:fill="auto"/>
            <w:vAlign w:val="center"/>
          </w:tcPr>
          <w:p w14:paraId="6868AE2C" w14:textId="77777777" w:rsidR="005754E8" w:rsidRPr="001F078B" w:rsidRDefault="005754E8" w:rsidP="00ED5CE1">
            <w:pPr>
              <w:pStyle w:val="TAC"/>
              <w:keepNext w:val="0"/>
              <w:rPr>
                <w:ins w:id="262" w:author="Author"/>
                <w:rFonts w:eastAsia="Malgun Gothic"/>
                <w:kern w:val="2"/>
                <w:szCs w:val="24"/>
                <w:lang w:val="en-US" w:eastAsia="ko-KR"/>
              </w:rPr>
            </w:pPr>
            <w:ins w:id="263" w:author="Author">
              <w:r w:rsidRPr="001F078B">
                <w:rPr>
                  <w:rFonts w:cs="Arial"/>
                  <w:lang w:eastAsia="zh-TW"/>
                </w:rPr>
                <w:t>30.5</w:t>
              </w:r>
            </w:ins>
          </w:p>
        </w:tc>
        <w:tc>
          <w:tcPr>
            <w:tcW w:w="1040" w:type="dxa"/>
            <w:shd w:val="clear" w:color="auto" w:fill="auto"/>
            <w:vAlign w:val="center"/>
          </w:tcPr>
          <w:p w14:paraId="12EEBE4E" w14:textId="77777777" w:rsidR="005754E8" w:rsidRPr="001F078B" w:rsidRDefault="005754E8" w:rsidP="00ED5CE1">
            <w:pPr>
              <w:keepNext/>
              <w:keepLines/>
              <w:overflowPunct w:val="0"/>
              <w:autoSpaceDE w:val="0"/>
              <w:autoSpaceDN w:val="0"/>
              <w:adjustRightInd w:val="0"/>
              <w:spacing w:after="0"/>
              <w:jc w:val="center"/>
              <w:textAlignment w:val="baseline"/>
              <w:rPr>
                <w:ins w:id="264" w:author="Author"/>
                <w:rFonts w:eastAsia="Malgun Gothic"/>
                <w:kern w:val="2"/>
                <w:szCs w:val="24"/>
                <w:lang w:val="en-US" w:eastAsia="ko-KR"/>
              </w:rPr>
            </w:pPr>
            <w:ins w:id="265" w:author="Author">
              <w:r w:rsidRPr="001F078B">
                <w:rPr>
                  <w:rFonts w:ascii="Arial" w:eastAsia="Malgun Gothic" w:hAnsi="Arial" w:cs="Arial"/>
                  <w:sz w:val="18"/>
                  <w:lang w:eastAsia="ko-KR"/>
                </w:rPr>
                <w:t>IMD2</w:t>
              </w:r>
            </w:ins>
          </w:p>
        </w:tc>
      </w:tr>
      <w:tr w:rsidR="005754E8" w:rsidRPr="001F078B" w14:paraId="36F8F83B" w14:textId="77777777" w:rsidTr="00ED5CE1">
        <w:trPr>
          <w:trHeight w:val="54"/>
          <w:jc w:val="center"/>
          <w:ins w:id="266" w:author="Author"/>
        </w:trPr>
        <w:tc>
          <w:tcPr>
            <w:tcW w:w="2258" w:type="dxa"/>
            <w:vMerge/>
            <w:shd w:val="clear" w:color="auto" w:fill="auto"/>
            <w:vAlign w:val="center"/>
          </w:tcPr>
          <w:p w14:paraId="750E2FBD" w14:textId="77777777" w:rsidR="005754E8" w:rsidRPr="001F078B" w:rsidRDefault="005754E8" w:rsidP="00ED5CE1">
            <w:pPr>
              <w:pStyle w:val="TAC"/>
              <w:keepNext w:val="0"/>
              <w:rPr>
                <w:ins w:id="267" w:author="Author"/>
              </w:rPr>
            </w:pPr>
          </w:p>
        </w:tc>
        <w:tc>
          <w:tcPr>
            <w:tcW w:w="872" w:type="dxa"/>
            <w:shd w:val="clear" w:color="auto" w:fill="auto"/>
            <w:vAlign w:val="center"/>
          </w:tcPr>
          <w:p w14:paraId="3C4A57A0" w14:textId="77777777" w:rsidR="005754E8" w:rsidRPr="001F078B" w:rsidRDefault="005754E8" w:rsidP="00ED5CE1">
            <w:pPr>
              <w:pStyle w:val="TAC"/>
              <w:keepNext w:val="0"/>
              <w:rPr>
                <w:ins w:id="268" w:author="Author"/>
                <w:lang w:eastAsia="zh-CN"/>
              </w:rPr>
            </w:pPr>
            <w:ins w:id="269" w:author="Author">
              <w:r w:rsidRPr="001F078B">
                <w:rPr>
                  <w:rFonts w:eastAsia="Malgun Gothic" w:cs="Arial"/>
                  <w:lang w:eastAsia="ko-KR"/>
                </w:rPr>
                <w:t>n78</w:t>
              </w:r>
            </w:ins>
          </w:p>
        </w:tc>
        <w:tc>
          <w:tcPr>
            <w:tcW w:w="1167" w:type="dxa"/>
            <w:shd w:val="clear" w:color="auto" w:fill="auto"/>
            <w:noWrap/>
            <w:vAlign w:val="center"/>
          </w:tcPr>
          <w:p w14:paraId="0B10799B" w14:textId="77777777" w:rsidR="005754E8" w:rsidRPr="001F078B" w:rsidRDefault="005754E8" w:rsidP="00ED5CE1">
            <w:pPr>
              <w:pStyle w:val="TAC"/>
              <w:keepNext w:val="0"/>
              <w:rPr>
                <w:ins w:id="270" w:author="Author"/>
                <w:kern w:val="2"/>
                <w:szCs w:val="24"/>
                <w:lang w:val="en-US" w:eastAsia="zh-CN"/>
              </w:rPr>
            </w:pPr>
            <w:ins w:id="271" w:author="Author">
              <w:r w:rsidRPr="001F078B">
                <w:rPr>
                  <w:rFonts w:eastAsia="Malgun Gothic" w:cs="Arial"/>
                  <w:lang w:eastAsia="ko-KR"/>
                </w:rPr>
                <w:t>3470</w:t>
              </w:r>
            </w:ins>
          </w:p>
        </w:tc>
        <w:tc>
          <w:tcPr>
            <w:tcW w:w="746" w:type="dxa"/>
            <w:shd w:val="clear" w:color="auto" w:fill="auto"/>
            <w:noWrap/>
            <w:vAlign w:val="center"/>
          </w:tcPr>
          <w:p w14:paraId="1215F90B" w14:textId="77777777" w:rsidR="005754E8" w:rsidRPr="001F078B" w:rsidRDefault="005754E8" w:rsidP="00ED5CE1">
            <w:pPr>
              <w:pStyle w:val="TAC"/>
              <w:keepNext w:val="0"/>
              <w:rPr>
                <w:ins w:id="272" w:author="Author"/>
                <w:rFonts w:eastAsia="Malgun Gothic"/>
                <w:kern w:val="2"/>
                <w:szCs w:val="24"/>
                <w:lang w:val="en-US" w:eastAsia="ko-KR"/>
              </w:rPr>
            </w:pPr>
            <w:ins w:id="273" w:author="Author">
              <w:r w:rsidRPr="001F078B">
                <w:rPr>
                  <w:rFonts w:eastAsia="Malgun Gothic" w:cs="Arial"/>
                  <w:kern w:val="2"/>
                  <w:szCs w:val="24"/>
                  <w:lang w:val="en-US" w:eastAsia="ko-KR"/>
                </w:rPr>
                <w:t>10</w:t>
              </w:r>
            </w:ins>
          </w:p>
        </w:tc>
        <w:tc>
          <w:tcPr>
            <w:tcW w:w="877" w:type="dxa"/>
            <w:shd w:val="clear" w:color="auto" w:fill="auto"/>
            <w:noWrap/>
            <w:vAlign w:val="center"/>
          </w:tcPr>
          <w:p w14:paraId="6FFFC447" w14:textId="77777777" w:rsidR="005754E8" w:rsidRPr="001F078B" w:rsidRDefault="005754E8" w:rsidP="00ED5CE1">
            <w:pPr>
              <w:pStyle w:val="TAC"/>
              <w:keepNext w:val="0"/>
              <w:rPr>
                <w:ins w:id="274" w:author="Author"/>
                <w:rFonts w:eastAsia="Malgun Gothic"/>
                <w:kern w:val="2"/>
                <w:szCs w:val="24"/>
                <w:lang w:val="en-US" w:eastAsia="ko-KR"/>
              </w:rPr>
            </w:pPr>
            <w:ins w:id="275" w:author="Author">
              <w:r w:rsidRPr="001F078B">
                <w:rPr>
                  <w:rFonts w:cs="Arial"/>
                  <w:kern w:val="2"/>
                  <w:szCs w:val="24"/>
                  <w:lang w:val="en-US" w:eastAsia="zh-TW"/>
                </w:rPr>
                <w:t>50</w:t>
              </w:r>
            </w:ins>
          </w:p>
        </w:tc>
        <w:tc>
          <w:tcPr>
            <w:tcW w:w="1299" w:type="dxa"/>
            <w:shd w:val="clear" w:color="auto" w:fill="auto"/>
            <w:noWrap/>
            <w:vAlign w:val="center"/>
          </w:tcPr>
          <w:p w14:paraId="4219DB38" w14:textId="77777777" w:rsidR="005754E8" w:rsidRPr="001F078B" w:rsidRDefault="005754E8" w:rsidP="00ED5CE1">
            <w:pPr>
              <w:pStyle w:val="TAC"/>
              <w:keepNext w:val="0"/>
              <w:rPr>
                <w:ins w:id="276" w:author="Author"/>
                <w:kern w:val="2"/>
                <w:szCs w:val="24"/>
                <w:lang w:val="en-US" w:eastAsia="zh-CN"/>
              </w:rPr>
            </w:pPr>
            <w:ins w:id="277" w:author="Author">
              <w:r w:rsidRPr="001F078B">
                <w:rPr>
                  <w:rFonts w:eastAsia="Malgun Gothic" w:cs="Arial"/>
                  <w:lang w:eastAsia="ko-KR"/>
                </w:rPr>
                <w:t>3470</w:t>
              </w:r>
            </w:ins>
          </w:p>
        </w:tc>
        <w:tc>
          <w:tcPr>
            <w:tcW w:w="667" w:type="dxa"/>
            <w:shd w:val="clear" w:color="auto" w:fill="auto"/>
            <w:vAlign w:val="center"/>
          </w:tcPr>
          <w:p w14:paraId="74FBBDE5" w14:textId="77777777" w:rsidR="005754E8" w:rsidRPr="001F078B" w:rsidRDefault="005754E8" w:rsidP="00ED5CE1">
            <w:pPr>
              <w:pStyle w:val="TAC"/>
              <w:keepNext w:val="0"/>
              <w:rPr>
                <w:ins w:id="278" w:author="Author"/>
                <w:rFonts w:eastAsia="Malgun Gothic"/>
                <w:kern w:val="2"/>
                <w:szCs w:val="24"/>
                <w:lang w:val="en-US" w:eastAsia="ko-KR"/>
              </w:rPr>
            </w:pPr>
            <w:ins w:id="279" w:author="Author">
              <w:r w:rsidRPr="001F078B">
                <w:rPr>
                  <w:rFonts w:eastAsia="Malgun Gothic" w:cs="Arial"/>
                  <w:kern w:val="2"/>
                  <w:szCs w:val="24"/>
                  <w:lang w:val="en-US" w:eastAsia="ko-KR"/>
                </w:rPr>
                <w:t>N/A</w:t>
              </w:r>
            </w:ins>
          </w:p>
        </w:tc>
        <w:tc>
          <w:tcPr>
            <w:tcW w:w="1040" w:type="dxa"/>
            <w:shd w:val="clear" w:color="auto" w:fill="auto"/>
            <w:vAlign w:val="center"/>
          </w:tcPr>
          <w:p w14:paraId="78B0F020" w14:textId="77777777" w:rsidR="005754E8" w:rsidRPr="001F078B" w:rsidRDefault="005754E8" w:rsidP="00ED5CE1">
            <w:pPr>
              <w:pStyle w:val="TAC"/>
              <w:keepNext w:val="0"/>
              <w:rPr>
                <w:ins w:id="280" w:author="Author"/>
                <w:rFonts w:eastAsia="Malgun Gothic"/>
                <w:kern w:val="2"/>
                <w:szCs w:val="24"/>
                <w:lang w:val="en-US" w:eastAsia="ko-KR"/>
              </w:rPr>
            </w:pPr>
            <w:ins w:id="281" w:author="Author">
              <w:r w:rsidRPr="001F078B">
                <w:rPr>
                  <w:rFonts w:eastAsia="Malgun Gothic"/>
                  <w:kern w:val="2"/>
                  <w:szCs w:val="24"/>
                  <w:lang w:val="en-US" w:eastAsia="ko-KR"/>
                </w:rPr>
                <w:t>N/A</w:t>
              </w:r>
            </w:ins>
          </w:p>
        </w:tc>
      </w:tr>
      <w:tr w:rsidR="005754E8" w:rsidRPr="001F078B" w14:paraId="1F79BA2C" w14:textId="77777777" w:rsidTr="00ED5CE1">
        <w:trPr>
          <w:trHeight w:val="54"/>
          <w:jc w:val="center"/>
          <w:ins w:id="282" w:author="Author"/>
        </w:trPr>
        <w:tc>
          <w:tcPr>
            <w:tcW w:w="2258" w:type="dxa"/>
            <w:vMerge/>
            <w:shd w:val="clear" w:color="auto" w:fill="auto"/>
            <w:vAlign w:val="center"/>
          </w:tcPr>
          <w:p w14:paraId="0857CBF9" w14:textId="77777777" w:rsidR="005754E8" w:rsidRPr="001F078B" w:rsidRDefault="005754E8" w:rsidP="00ED5CE1">
            <w:pPr>
              <w:pStyle w:val="TAC"/>
              <w:keepNext w:val="0"/>
              <w:rPr>
                <w:ins w:id="283" w:author="Author"/>
              </w:rPr>
            </w:pPr>
          </w:p>
        </w:tc>
        <w:tc>
          <w:tcPr>
            <w:tcW w:w="872" w:type="dxa"/>
            <w:shd w:val="clear" w:color="auto" w:fill="auto"/>
            <w:vAlign w:val="center"/>
          </w:tcPr>
          <w:p w14:paraId="2B38CF73" w14:textId="77777777" w:rsidR="005754E8" w:rsidRPr="001F078B" w:rsidRDefault="005754E8" w:rsidP="00ED5CE1">
            <w:pPr>
              <w:pStyle w:val="TAC"/>
              <w:keepNext w:val="0"/>
              <w:rPr>
                <w:ins w:id="284" w:author="Author"/>
                <w:lang w:eastAsia="zh-CN"/>
              </w:rPr>
            </w:pPr>
            <w:ins w:id="285" w:author="Author">
              <w:r w:rsidRPr="001F078B">
                <w:rPr>
                  <w:rFonts w:cs="Arial"/>
                  <w:lang w:eastAsia="zh-TW"/>
                </w:rPr>
                <w:t>7</w:t>
              </w:r>
            </w:ins>
          </w:p>
        </w:tc>
        <w:tc>
          <w:tcPr>
            <w:tcW w:w="1167" w:type="dxa"/>
            <w:shd w:val="clear" w:color="auto" w:fill="auto"/>
            <w:noWrap/>
            <w:vAlign w:val="center"/>
          </w:tcPr>
          <w:p w14:paraId="3D7B26E6" w14:textId="77777777" w:rsidR="005754E8" w:rsidRPr="001F078B" w:rsidRDefault="005754E8" w:rsidP="00ED5CE1">
            <w:pPr>
              <w:pStyle w:val="TAC"/>
              <w:keepNext w:val="0"/>
              <w:rPr>
                <w:ins w:id="286" w:author="Author"/>
                <w:kern w:val="2"/>
                <w:szCs w:val="24"/>
                <w:lang w:val="en-US" w:eastAsia="zh-CN"/>
              </w:rPr>
            </w:pPr>
            <w:ins w:id="287" w:author="Author">
              <w:r w:rsidRPr="001F078B">
                <w:rPr>
                  <w:rFonts w:eastAsia="Malgun Gothic" w:cs="Arial"/>
                  <w:lang w:eastAsia="ko-KR"/>
                </w:rPr>
                <w:t>2520</w:t>
              </w:r>
            </w:ins>
          </w:p>
        </w:tc>
        <w:tc>
          <w:tcPr>
            <w:tcW w:w="746" w:type="dxa"/>
            <w:shd w:val="clear" w:color="auto" w:fill="auto"/>
            <w:noWrap/>
            <w:vAlign w:val="center"/>
          </w:tcPr>
          <w:p w14:paraId="38902145" w14:textId="77777777" w:rsidR="005754E8" w:rsidRPr="001F078B" w:rsidRDefault="005754E8" w:rsidP="00ED5CE1">
            <w:pPr>
              <w:pStyle w:val="TAC"/>
              <w:keepNext w:val="0"/>
              <w:rPr>
                <w:ins w:id="288" w:author="Author"/>
                <w:rFonts w:eastAsia="Malgun Gothic"/>
                <w:kern w:val="2"/>
                <w:szCs w:val="24"/>
                <w:lang w:val="en-US" w:eastAsia="ko-KR"/>
              </w:rPr>
            </w:pPr>
            <w:ins w:id="289" w:author="Author">
              <w:r w:rsidRPr="001F078B">
                <w:rPr>
                  <w:rFonts w:cs="Arial"/>
                  <w:lang w:eastAsia="zh-CN"/>
                </w:rPr>
                <w:t>5</w:t>
              </w:r>
            </w:ins>
          </w:p>
        </w:tc>
        <w:tc>
          <w:tcPr>
            <w:tcW w:w="877" w:type="dxa"/>
            <w:shd w:val="clear" w:color="auto" w:fill="auto"/>
            <w:noWrap/>
            <w:vAlign w:val="center"/>
          </w:tcPr>
          <w:p w14:paraId="0C591422" w14:textId="77777777" w:rsidR="005754E8" w:rsidRPr="001F078B" w:rsidRDefault="005754E8" w:rsidP="00ED5CE1">
            <w:pPr>
              <w:pStyle w:val="TAC"/>
              <w:keepNext w:val="0"/>
              <w:rPr>
                <w:ins w:id="290" w:author="Author"/>
                <w:rFonts w:eastAsia="Malgun Gothic"/>
                <w:kern w:val="2"/>
                <w:szCs w:val="24"/>
                <w:lang w:val="en-US" w:eastAsia="ko-KR"/>
              </w:rPr>
            </w:pPr>
            <w:ins w:id="291" w:author="Author">
              <w:r w:rsidRPr="001F078B">
                <w:rPr>
                  <w:rFonts w:cs="Arial"/>
                  <w:lang w:eastAsia="zh-CN"/>
                </w:rPr>
                <w:t>25</w:t>
              </w:r>
            </w:ins>
          </w:p>
        </w:tc>
        <w:tc>
          <w:tcPr>
            <w:tcW w:w="1299" w:type="dxa"/>
            <w:shd w:val="clear" w:color="auto" w:fill="auto"/>
            <w:noWrap/>
            <w:vAlign w:val="center"/>
          </w:tcPr>
          <w:p w14:paraId="50661B71" w14:textId="77777777" w:rsidR="005754E8" w:rsidRPr="001F078B" w:rsidRDefault="005754E8" w:rsidP="00ED5CE1">
            <w:pPr>
              <w:pStyle w:val="TAC"/>
              <w:keepNext w:val="0"/>
              <w:rPr>
                <w:ins w:id="292" w:author="Author"/>
                <w:kern w:val="2"/>
                <w:szCs w:val="24"/>
                <w:lang w:val="en-US" w:eastAsia="zh-CN"/>
              </w:rPr>
            </w:pPr>
            <w:ins w:id="293" w:author="Author">
              <w:r w:rsidRPr="001F078B">
                <w:rPr>
                  <w:rFonts w:cs="Arial"/>
                  <w:lang w:eastAsia="ja-JP"/>
                </w:rPr>
                <w:t>2640</w:t>
              </w:r>
            </w:ins>
          </w:p>
        </w:tc>
        <w:tc>
          <w:tcPr>
            <w:tcW w:w="667" w:type="dxa"/>
            <w:shd w:val="clear" w:color="auto" w:fill="auto"/>
            <w:vAlign w:val="center"/>
          </w:tcPr>
          <w:p w14:paraId="783795A4" w14:textId="77777777" w:rsidR="005754E8" w:rsidRPr="001F078B" w:rsidRDefault="005754E8" w:rsidP="00ED5CE1">
            <w:pPr>
              <w:pStyle w:val="TAC"/>
              <w:keepNext w:val="0"/>
              <w:rPr>
                <w:ins w:id="294" w:author="Author"/>
                <w:rFonts w:eastAsia="Malgun Gothic"/>
                <w:kern w:val="2"/>
                <w:szCs w:val="24"/>
                <w:lang w:val="en-US" w:eastAsia="ko-KR"/>
              </w:rPr>
            </w:pPr>
            <w:ins w:id="295"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07749B62" w14:textId="77777777" w:rsidR="005754E8" w:rsidRPr="001F078B" w:rsidRDefault="005754E8" w:rsidP="00ED5CE1">
            <w:pPr>
              <w:pStyle w:val="TAC"/>
              <w:keepNext w:val="0"/>
              <w:rPr>
                <w:ins w:id="296" w:author="Author"/>
                <w:rFonts w:eastAsia="Malgun Gothic"/>
                <w:kern w:val="2"/>
                <w:szCs w:val="24"/>
                <w:lang w:val="en-US" w:eastAsia="ko-KR"/>
              </w:rPr>
            </w:pPr>
            <w:ins w:id="297" w:author="Author">
              <w:r w:rsidRPr="001F078B">
                <w:rPr>
                  <w:rFonts w:eastAsia="Malgun Gothic"/>
                  <w:kern w:val="2"/>
                  <w:szCs w:val="24"/>
                  <w:lang w:val="en-US" w:eastAsia="ko-KR"/>
                </w:rPr>
                <w:t>N/A</w:t>
              </w:r>
            </w:ins>
          </w:p>
        </w:tc>
      </w:tr>
      <w:tr w:rsidR="005754E8" w:rsidRPr="001F078B" w14:paraId="18DC7741" w14:textId="77777777" w:rsidTr="00ED5CE1">
        <w:trPr>
          <w:trHeight w:val="54"/>
          <w:jc w:val="center"/>
          <w:ins w:id="298" w:author="Author"/>
        </w:trPr>
        <w:tc>
          <w:tcPr>
            <w:tcW w:w="2258" w:type="dxa"/>
            <w:vMerge/>
            <w:shd w:val="clear" w:color="auto" w:fill="auto"/>
            <w:vAlign w:val="center"/>
          </w:tcPr>
          <w:p w14:paraId="1BE7ECF9" w14:textId="77777777" w:rsidR="005754E8" w:rsidRPr="001F078B" w:rsidRDefault="005754E8" w:rsidP="00ED5CE1">
            <w:pPr>
              <w:pStyle w:val="TAC"/>
              <w:keepNext w:val="0"/>
              <w:rPr>
                <w:ins w:id="299" w:author="Author"/>
              </w:rPr>
            </w:pPr>
          </w:p>
        </w:tc>
        <w:tc>
          <w:tcPr>
            <w:tcW w:w="872" w:type="dxa"/>
            <w:shd w:val="clear" w:color="auto" w:fill="auto"/>
            <w:vAlign w:val="center"/>
          </w:tcPr>
          <w:p w14:paraId="2B7ACEC5" w14:textId="77777777" w:rsidR="005754E8" w:rsidRPr="001F078B" w:rsidRDefault="005754E8" w:rsidP="00ED5CE1">
            <w:pPr>
              <w:pStyle w:val="TAC"/>
              <w:keepNext w:val="0"/>
              <w:rPr>
                <w:ins w:id="300" w:author="Author"/>
                <w:lang w:eastAsia="zh-CN"/>
              </w:rPr>
            </w:pPr>
            <w:ins w:id="301" w:author="Author">
              <w:r>
                <w:rPr>
                  <w:rFonts w:cs="Arial"/>
                  <w:lang w:val="sv-SE" w:eastAsia="zh-TW"/>
                </w:rPr>
                <w:t>n</w:t>
              </w:r>
              <w:r w:rsidRPr="001F078B">
                <w:rPr>
                  <w:rFonts w:cs="Arial"/>
                  <w:lang w:eastAsia="zh-TW"/>
                </w:rPr>
                <w:t>8</w:t>
              </w:r>
            </w:ins>
          </w:p>
        </w:tc>
        <w:tc>
          <w:tcPr>
            <w:tcW w:w="1167" w:type="dxa"/>
            <w:shd w:val="clear" w:color="auto" w:fill="auto"/>
            <w:noWrap/>
            <w:vAlign w:val="center"/>
          </w:tcPr>
          <w:p w14:paraId="215B2BE4" w14:textId="77777777" w:rsidR="005754E8" w:rsidRPr="001F078B" w:rsidRDefault="005754E8" w:rsidP="00ED5CE1">
            <w:pPr>
              <w:pStyle w:val="TAC"/>
              <w:keepNext w:val="0"/>
              <w:rPr>
                <w:ins w:id="302" w:author="Author"/>
                <w:kern w:val="2"/>
                <w:szCs w:val="24"/>
                <w:lang w:val="en-US" w:eastAsia="zh-CN"/>
              </w:rPr>
            </w:pPr>
            <w:ins w:id="303" w:author="Author">
              <w:r w:rsidRPr="001F078B">
                <w:rPr>
                  <w:rFonts w:eastAsia="Malgun Gothic" w:cs="Arial"/>
                  <w:lang w:eastAsia="ko-KR"/>
                </w:rPr>
                <w:t>895</w:t>
              </w:r>
            </w:ins>
          </w:p>
        </w:tc>
        <w:tc>
          <w:tcPr>
            <w:tcW w:w="746" w:type="dxa"/>
            <w:shd w:val="clear" w:color="auto" w:fill="auto"/>
            <w:noWrap/>
            <w:vAlign w:val="center"/>
          </w:tcPr>
          <w:p w14:paraId="41AF98E1" w14:textId="77777777" w:rsidR="005754E8" w:rsidRPr="001F078B" w:rsidRDefault="005754E8" w:rsidP="00ED5CE1">
            <w:pPr>
              <w:pStyle w:val="TAC"/>
              <w:keepNext w:val="0"/>
              <w:rPr>
                <w:ins w:id="304" w:author="Author"/>
                <w:rFonts w:eastAsia="Malgun Gothic"/>
                <w:kern w:val="2"/>
                <w:szCs w:val="24"/>
                <w:lang w:val="en-US" w:eastAsia="ko-KR"/>
              </w:rPr>
            </w:pPr>
            <w:ins w:id="305" w:author="Author">
              <w:r w:rsidRPr="001F078B">
                <w:rPr>
                  <w:rFonts w:cs="Arial"/>
                  <w:lang w:eastAsia="zh-CN"/>
                </w:rPr>
                <w:t>5</w:t>
              </w:r>
            </w:ins>
          </w:p>
        </w:tc>
        <w:tc>
          <w:tcPr>
            <w:tcW w:w="877" w:type="dxa"/>
            <w:shd w:val="clear" w:color="auto" w:fill="auto"/>
            <w:noWrap/>
            <w:vAlign w:val="center"/>
          </w:tcPr>
          <w:p w14:paraId="0888BB6B" w14:textId="77777777" w:rsidR="005754E8" w:rsidRPr="001F078B" w:rsidRDefault="005754E8" w:rsidP="00ED5CE1">
            <w:pPr>
              <w:pStyle w:val="TAC"/>
              <w:keepNext w:val="0"/>
              <w:rPr>
                <w:ins w:id="306" w:author="Author"/>
                <w:rFonts w:eastAsia="Malgun Gothic"/>
                <w:kern w:val="2"/>
                <w:szCs w:val="24"/>
                <w:lang w:val="en-US" w:eastAsia="ko-KR"/>
              </w:rPr>
            </w:pPr>
            <w:ins w:id="307" w:author="Author">
              <w:r w:rsidRPr="001F078B">
                <w:rPr>
                  <w:rFonts w:cs="Arial"/>
                  <w:lang w:eastAsia="zh-CN"/>
                </w:rPr>
                <w:t>25</w:t>
              </w:r>
            </w:ins>
          </w:p>
        </w:tc>
        <w:tc>
          <w:tcPr>
            <w:tcW w:w="1299" w:type="dxa"/>
            <w:shd w:val="clear" w:color="auto" w:fill="auto"/>
            <w:noWrap/>
            <w:vAlign w:val="center"/>
          </w:tcPr>
          <w:p w14:paraId="008ABCE2" w14:textId="77777777" w:rsidR="005754E8" w:rsidRPr="001F078B" w:rsidRDefault="005754E8" w:rsidP="00ED5CE1">
            <w:pPr>
              <w:pStyle w:val="TAC"/>
              <w:keepNext w:val="0"/>
              <w:rPr>
                <w:ins w:id="308" w:author="Author"/>
                <w:kern w:val="2"/>
                <w:szCs w:val="24"/>
                <w:lang w:val="en-US" w:eastAsia="zh-CN"/>
              </w:rPr>
            </w:pPr>
            <w:ins w:id="309" w:author="Author">
              <w:r w:rsidRPr="001F078B">
                <w:rPr>
                  <w:rFonts w:eastAsia="Malgun Gothic" w:cs="Arial"/>
                  <w:lang w:eastAsia="ko-KR"/>
                </w:rPr>
                <w:t>940</w:t>
              </w:r>
            </w:ins>
          </w:p>
        </w:tc>
        <w:tc>
          <w:tcPr>
            <w:tcW w:w="667" w:type="dxa"/>
            <w:shd w:val="clear" w:color="auto" w:fill="auto"/>
            <w:vAlign w:val="center"/>
          </w:tcPr>
          <w:p w14:paraId="657CE8BD" w14:textId="77777777" w:rsidR="005754E8" w:rsidRPr="001F078B" w:rsidRDefault="005754E8" w:rsidP="00ED5CE1">
            <w:pPr>
              <w:pStyle w:val="TAC"/>
              <w:keepNext w:val="0"/>
              <w:rPr>
                <w:ins w:id="310" w:author="Author"/>
                <w:rFonts w:eastAsia="Malgun Gothic"/>
                <w:kern w:val="2"/>
                <w:szCs w:val="24"/>
                <w:lang w:val="en-US" w:eastAsia="ko-KR"/>
              </w:rPr>
            </w:pPr>
            <w:ins w:id="311" w:author="Author">
              <w:r w:rsidRPr="001F078B">
                <w:rPr>
                  <w:rFonts w:cs="Arial"/>
                  <w:lang w:eastAsia="zh-TW"/>
                </w:rPr>
                <w:t>3.1</w:t>
              </w:r>
            </w:ins>
          </w:p>
        </w:tc>
        <w:tc>
          <w:tcPr>
            <w:tcW w:w="1040" w:type="dxa"/>
            <w:shd w:val="clear" w:color="auto" w:fill="auto"/>
            <w:vAlign w:val="center"/>
          </w:tcPr>
          <w:p w14:paraId="03F9952C" w14:textId="77777777" w:rsidR="005754E8" w:rsidRPr="001F078B" w:rsidRDefault="005754E8" w:rsidP="00ED5CE1">
            <w:pPr>
              <w:keepNext/>
              <w:keepLines/>
              <w:overflowPunct w:val="0"/>
              <w:autoSpaceDE w:val="0"/>
              <w:autoSpaceDN w:val="0"/>
              <w:adjustRightInd w:val="0"/>
              <w:spacing w:after="0"/>
              <w:jc w:val="center"/>
              <w:textAlignment w:val="baseline"/>
              <w:rPr>
                <w:ins w:id="312" w:author="Author"/>
                <w:rFonts w:eastAsia="Malgun Gothic"/>
                <w:kern w:val="2"/>
                <w:szCs w:val="24"/>
                <w:lang w:val="en-US" w:eastAsia="ko-KR"/>
              </w:rPr>
            </w:pPr>
            <w:ins w:id="313" w:author="Author">
              <w:r w:rsidRPr="001F078B">
                <w:rPr>
                  <w:rFonts w:ascii="Arial" w:eastAsia="Malgun Gothic" w:hAnsi="Arial" w:cs="Arial"/>
                  <w:sz w:val="18"/>
                  <w:lang w:eastAsia="ko-KR"/>
                </w:rPr>
                <w:t>IMD5</w:t>
              </w:r>
            </w:ins>
          </w:p>
        </w:tc>
      </w:tr>
      <w:tr w:rsidR="005754E8" w:rsidRPr="001F078B" w14:paraId="255A5EC1" w14:textId="77777777" w:rsidTr="00ED5CE1">
        <w:trPr>
          <w:trHeight w:val="54"/>
          <w:jc w:val="center"/>
          <w:ins w:id="314" w:author="Author"/>
        </w:trPr>
        <w:tc>
          <w:tcPr>
            <w:tcW w:w="2258" w:type="dxa"/>
            <w:vMerge/>
            <w:shd w:val="clear" w:color="auto" w:fill="auto"/>
            <w:vAlign w:val="center"/>
          </w:tcPr>
          <w:p w14:paraId="5CD7A9EA" w14:textId="77777777" w:rsidR="005754E8" w:rsidRPr="001F078B" w:rsidRDefault="005754E8" w:rsidP="00ED5CE1">
            <w:pPr>
              <w:pStyle w:val="TAC"/>
              <w:keepNext w:val="0"/>
              <w:rPr>
                <w:ins w:id="315" w:author="Author"/>
              </w:rPr>
            </w:pPr>
          </w:p>
        </w:tc>
        <w:tc>
          <w:tcPr>
            <w:tcW w:w="872" w:type="dxa"/>
            <w:shd w:val="clear" w:color="auto" w:fill="auto"/>
            <w:vAlign w:val="center"/>
          </w:tcPr>
          <w:p w14:paraId="589E63C7" w14:textId="77777777" w:rsidR="005754E8" w:rsidRPr="001F078B" w:rsidRDefault="005754E8" w:rsidP="00ED5CE1">
            <w:pPr>
              <w:pStyle w:val="TAC"/>
              <w:keepNext w:val="0"/>
              <w:rPr>
                <w:ins w:id="316" w:author="Author"/>
                <w:lang w:eastAsia="zh-CN"/>
              </w:rPr>
            </w:pPr>
            <w:ins w:id="317" w:author="Author">
              <w:r w:rsidRPr="001F078B">
                <w:rPr>
                  <w:rFonts w:eastAsia="Malgun Gothic" w:cs="Arial"/>
                  <w:lang w:eastAsia="ko-KR"/>
                </w:rPr>
                <w:t>n78</w:t>
              </w:r>
            </w:ins>
          </w:p>
        </w:tc>
        <w:tc>
          <w:tcPr>
            <w:tcW w:w="1167" w:type="dxa"/>
            <w:shd w:val="clear" w:color="auto" w:fill="auto"/>
            <w:noWrap/>
            <w:vAlign w:val="center"/>
          </w:tcPr>
          <w:p w14:paraId="4F66A71A" w14:textId="77777777" w:rsidR="005754E8" w:rsidRPr="001F078B" w:rsidRDefault="005754E8" w:rsidP="00ED5CE1">
            <w:pPr>
              <w:pStyle w:val="TAC"/>
              <w:keepNext w:val="0"/>
              <w:rPr>
                <w:ins w:id="318" w:author="Author"/>
                <w:kern w:val="2"/>
                <w:szCs w:val="24"/>
                <w:lang w:val="en-US" w:eastAsia="zh-CN"/>
              </w:rPr>
            </w:pPr>
            <w:ins w:id="319" w:author="Author">
              <w:r w:rsidRPr="001F078B">
                <w:rPr>
                  <w:rFonts w:cs="Arial"/>
                </w:rPr>
                <w:t>3310</w:t>
              </w:r>
            </w:ins>
          </w:p>
        </w:tc>
        <w:tc>
          <w:tcPr>
            <w:tcW w:w="746" w:type="dxa"/>
            <w:shd w:val="clear" w:color="auto" w:fill="auto"/>
            <w:noWrap/>
            <w:vAlign w:val="center"/>
          </w:tcPr>
          <w:p w14:paraId="30257A2C" w14:textId="77777777" w:rsidR="005754E8" w:rsidRPr="001F078B" w:rsidRDefault="005754E8" w:rsidP="00ED5CE1">
            <w:pPr>
              <w:pStyle w:val="TAC"/>
              <w:keepNext w:val="0"/>
              <w:rPr>
                <w:ins w:id="320" w:author="Author"/>
                <w:rFonts w:eastAsia="Malgun Gothic"/>
                <w:kern w:val="2"/>
                <w:szCs w:val="24"/>
                <w:lang w:val="en-US" w:eastAsia="ko-KR"/>
              </w:rPr>
            </w:pPr>
            <w:ins w:id="321" w:author="Author">
              <w:r w:rsidRPr="001F078B">
                <w:rPr>
                  <w:rFonts w:cs="Arial"/>
                  <w:lang w:eastAsia="zh-CN"/>
                </w:rPr>
                <w:t>10</w:t>
              </w:r>
            </w:ins>
          </w:p>
        </w:tc>
        <w:tc>
          <w:tcPr>
            <w:tcW w:w="877" w:type="dxa"/>
            <w:shd w:val="clear" w:color="auto" w:fill="auto"/>
            <w:noWrap/>
            <w:vAlign w:val="center"/>
          </w:tcPr>
          <w:p w14:paraId="28CCA8C7" w14:textId="77777777" w:rsidR="005754E8" w:rsidRPr="001F078B" w:rsidRDefault="005754E8" w:rsidP="00ED5CE1">
            <w:pPr>
              <w:pStyle w:val="TAC"/>
              <w:keepNext w:val="0"/>
              <w:rPr>
                <w:ins w:id="322" w:author="Author"/>
                <w:rFonts w:eastAsia="Malgun Gothic"/>
                <w:kern w:val="2"/>
                <w:szCs w:val="24"/>
                <w:lang w:val="en-US" w:eastAsia="ko-KR"/>
              </w:rPr>
            </w:pPr>
            <w:ins w:id="323" w:author="Author">
              <w:r w:rsidRPr="001F078B">
                <w:rPr>
                  <w:rFonts w:cs="Arial"/>
                  <w:lang w:eastAsia="zh-TW"/>
                </w:rPr>
                <w:t>50</w:t>
              </w:r>
            </w:ins>
          </w:p>
        </w:tc>
        <w:tc>
          <w:tcPr>
            <w:tcW w:w="1299" w:type="dxa"/>
            <w:shd w:val="clear" w:color="auto" w:fill="auto"/>
            <w:noWrap/>
            <w:vAlign w:val="center"/>
          </w:tcPr>
          <w:p w14:paraId="4E739603" w14:textId="77777777" w:rsidR="005754E8" w:rsidRPr="001F078B" w:rsidRDefault="005754E8" w:rsidP="00ED5CE1">
            <w:pPr>
              <w:pStyle w:val="TAC"/>
              <w:keepNext w:val="0"/>
              <w:rPr>
                <w:ins w:id="324" w:author="Author"/>
                <w:kern w:val="2"/>
                <w:szCs w:val="24"/>
                <w:lang w:val="en-US" w:eastAsia="zh-CN"/>
              </w:rPr>
            </w:pPr>
            <w:ins w:id="325" w:author="Author">
              <w:r w:rsidRPr="001F078B">
                <w:rPr>
                  <w:rFonts w:cs="Arial"/>
                </w:rPr>
                <w:t>3310</w:t>
              </w:r>
            </w:ins>
          </w:p>
        </w:tc>
        <w:tc>
          <w:tcPr>
            <w:tcW w:w="667" w:type="dxa"/>
            <w:shd w:val="clear" w:color="auto" w:fill="auto"/>
            <w:vAlign w:val="center"/>
          </w:tcPr>
          <w:p w14:paraId="434EC203" w14:textId="77777777" w:rsidR="005754E8" w:rsidRPr="001F078B" w:rsidRDefault="005754E8" w:rsidP="00ED5CE1">
            <w:pPr>
              <w:pStyle w:val="TAC"/>
              <w:keepNext w:val="0"/>
              <w:rPr>
                <w:ins w:id="326" w:author="Author"/>
                <w:rFonts w:eastAsia="Malgun Gothic"/>
                <w:kern w:val="2"/>
                <w:szCs w:val="24"/>
                <w:lang w:val="en-US" w:eastAsia="ko-KR"/>
              </w:rPr>
            </w:pPr>
            <w:ins w:id="327"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3F75CD86" w14:textId="77777777" w:rsidR="005754E8" w:rsidRPr="001F078B" w:rsidRDefault="005754E8" w:rsidP="00ED5CE1">
            <w:pPr>
              <w:pStyle w:val="TAC"/>
              <w:keepNext w:val="0"/>
              <w:rPr>
                <w:ins w:id="328" w:author="Author"/>
                <w:rFonts w:eastAsia="Malgun Gothic"/>
                <w:kern w:val="2"/>
                <w:szCs w:val="24"/>
                <w:lang w:val="en-US" w:eastAsia="ko-KR"/>
              </w:rPr>
            </w:pPr>
            <w:ins w:id="329" w:author="Author">
              <w:r w:rsidRPr="001F078B">
                <w:rPr>
                  <w:rFonts w:eastAsia="Malgun Gothic"/>
                  <w:kern w:val="2"/>
                  <w:szCs w:val="24"/>
                  <w:lang w:val="en-US" w:eastAsia="ko-KR"/>
                </w:rPr>
                <w:t>N/A</w:t>
              </w:r>
            </w:ins>
          </w:p>
        </w:tc>
      </w:tr>
      <w:tr w:rsidR="005754E8" w:rsidRPr="001F078B" w14:paraId="68BC64FE" w14:textId="77777777" w:rsidTr="00ED5CE1">
        <w:trPr>
          <w:trHeight w:val="54"/>
          <w:jc w:val="center"/>
          <w:ins w:id="330" w:author="Author"/>
        </w:trPr>
        <w:tc>
          <w:tcPr>
            <w:tcW w:w="2258" w:type="dxa"/>
            <w:vMerge/>
            <w:shd w:val="clear" w:color="auto" w:fill="auto"/>
            <w:vAlign w:val="center"/>
          </w:tcPr>
          <w:p w14:paraId="16F1DA1F" w14:textId="77777777" w:rsidR="005754E8" w:rsidRPr="001F078B" w:rsidRDefault="005754E8" w:rsidP="00ED5CE1">
            <w:pPr>
              <w:pStyle w:val="TAC"/>
              <w:keepNext w:val="0"/>
              <w:rPr>
                <w:ins w:id="331" w:author="Author"/>
              </w:rPr>
            </w:pPr>
          </w:p>
        </w:tc>
        <w:tc>
          <w:tcPr>
            <w:tcW w:w="872" w:type="dxa"/>
            <w:shd w:val="clear" w:color="auto" w:fill="auto"/>
            <w:vAlign w:val="center"/>
          </w:tcPr>
          <w:p w14:paraId="5749A017" w14:textId="77777777" w:rsidR="005754E8" w:rsidRPr="001F078B" w:rsidRDefault="005754E8" w:rsidP="00ED5CE1">
            <w:pPr>
              <w:pStyle w:val="TAC"/>
              <w:keepNext w:val="0"/>
              <w:rPr>
                <w:ins w:id="332" w:author="Author"/>
                <w:rFonts w:eastAsia="Malgun Gothic" w:cs="Arial"/>
                <w:lang w:eastAsia="ko-KR"/>
              </w:rPr>
            </w:pPr>
            <w:ins w:id="333" w:author="Author">
              <w:r w:rsidRPr="001F078B">
                <w:rPr>
                  <w:rFonts w:cs="Arial"/>
                  <w:lang w:eastAsia="zh-TW"/>
                </w:rPr>
                <w:t>7</w:t>
              </w:r>
            </w:ins>
          </w:p>
        </w:tc>
        <w:tc>
          <w:tcPr>
            <w:tcW w:w="1167" w:type="dxa"/>
            <w:shd w:val="clear" w:color="auto" w:fill="auto"/>
            <w:noWrap/>
            <w:vAlign w:val="center"/>
          </w:tcPr>
          <w:p w14:paraId="3E8F8179" w14:textId="34F28A2D" w:rsidR="005754E8" w:rsidRPr="00757FCF" w:rsidRDefault="00A07303" w:rsidP="00ED5CE1">
            <w:pPr>
              <w:pStyle w:val="TAC"/>
              <w:keepNext w:val="0"/>
              <w:rPr>
                <w:ins w:id="334" w:author="Author"/>
                <w:rFonts w:cs="Arial"/>
              </w:rPr>
            </w:pPr>
            <w:ins w:id="335" w:author="Author">
              <w:r>
                <w:rPr>
                  <w:rFonts w:cs="Arial"/>
                  <w:lang w:val="sv-SE"/>
                </w:rPr>
                <w:t>2535</w:t>
              </w:r>
            </w:ins>
          </w:p>
        </w:tc>
        <w:tc>
          <w:tcPr>
            <w:tcW w:w="746" w:type="dxa"/>
            <w:shd w:val="clear" w:color="auto" w:fill="auto"/>
            <w:noWrap/>
            <w:vAlign w:val="center"/>
          </w:tcPr>
          <w:p w14:paraId="2266E71C" w14:textId="77777777" w:rsidR="005754E8" w:rsidRPr="001F078B" w:rsidRDefault="005754E8" w:rsidP="00ED5CE1">
            <w:pPr>
              <w:pStyle w:val="TAC"/>
              <w:keepNext w:val="0"/>
              <w:rPr>
                <w:ins w:id="336" w:author="Author"/>
                <w:rFonts w:cs="Arial"/>
                <w:lang w:eastAsia="zh-CN"/>
              </w:rPr>
            </w:pPr>
            <w:ins w:id="337" w:author="Author">
              <w:r w:rsidRPr="001F078B">
                <w:rPr>
                  <w:rFonts w:cs="Arial"/>
                  <w:lang w:eastAsia="zh-CN"/>
                </w:rPr>
                <w:t>5</w:t>
              </w:r>
            </w:ins>
          </w:p>
        </w:tc>
        <w:tc>
          <w:tcPr>
            <w:tcW w:w="877" w:type="dxa"/>
            <w:shd w:val="clear" w:color="auto" w:fill="auto"/>
            <w:noWrap/>
            <w:vAlign w:val="center"/>
          </w:tcPr>
          <w:p w14:paraId="60BCE314" w14:textId="77777777" w:rsidR="005754E8" w:rsidRPr="001F078B" w:rsidRDefault="005754E8" w:rsidP="00ED5CE1">
            <w:pPr>
              <w:pStyle w:val="TAC"/>
              <w:keepNext w:val="0"/>
              <w:rPr>
                <w:ins w:id="338" w:author="Author"/>
                <w:rFonts w:cs="Arial"/>
                <w:lang w:eastAsia="zh-TW"/>
              </w:rPr>
            </w:pPr>
            <w:ins w:id="339" w:author="Author">
              <w:r w:rsidRPr="001F078B">
                <w:rPr>
                  <w:rFonts w:cs="Arial"/>
                  <w:lang w:eastAsia="zh-CN"/>
                </w:rPr>
                <w:t>25</w:t>
              </w:r>
            </w:ins>
          </w:p>
        </w:tc>
        <w:tc>
          <w:tcPr>
            <w:tcW w:w="1299" w:type="dxa"/>
            <w:shd w:val="clear" w:color="auto" w:fill="auto"/>
            <w:noWrap/>
            <w:vAlign w:val="center"/>
          </w:tcPr>
          <w:p w14:paraId="4960622A" w14:textId="6525F2E9" w:rsidR="005754E8" w:rsidRPr="00757FCF" w:rsidRDefault="00CE22B8" w:rsidP="00ED5CE1">
            <w:pPr>
              <w:pStyle w:val="TAC"/>
              <w:keepNext w:val="0"/>
              <w:rPr>
                <w:ins w:id="340" w:author="Author"/>
                <w:rFonts w:cs="Arial"/>
              </w:rPr>
            </w:pPr>
            <w:ins w:id="341" w:author="Author">
              <w:r>
                <w:rPr>
                  <w:rFonts w:cs="Arial"/>
                  <w:lang w:val="sv-SE"/>
                </w:rPr>
                <w:t>2655</w:t>
              </w:r>
            </w:ins>
          </w:p>
        </w:tc>
        <w:tc>
          <w:tcPr>
            <w:tcW w:w="667" w:type="dxa"/>
            <w:shd w:val="clear" w:color="auto" w:fill="auto"/>
            <w:vAlign w:val="center"/>
          </w:tcPr>
          <w:p w14:paraId="11A2AE51" w14:textId="77777777" w:rsidR="005754E8" w:rsidRPr="001F078B" w:rsidRDefault="005754E8" w:rsidP="00ED5CE1">
            <w:pPr>
              <w:pStyle w:val="TAC"/>
              <w:keepNext w:val="0"/>
              <w:rPr>
                <w:ins w:id="342" w:author="Author"/>
                <w:rFonts w:eastAsia="Malgun Gothic" w:cs="Arial"/>
                <w:kern w:val="2"/>
                <w:szCs w:val="24"/>
                <w:lang w:val="en-US" w:eastAsia="ko-KR"/>
              </w:rPr>
            </w:pPr>
            <w:ins w:id="343"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290610B9" w14:textId="77777777" w:rsidR="005754E8" w:rsidRPr="001F078B" w:rsidRDefault="005754E8" w:rsidP="00ED5CE1">
            <w:pPr>
              <w:pStyle w:val="TAC"/>
              <w:keepNext w:val="0"/>
              <w:rPr>
                <w:ins w:id="344" w:author="Author"/>
                <w:rFonts w:eastAsia="Malgun Gothic"/>
                <w:kern w:val="2"/>
                <w:szCs w:val="24"/>
                <w:lang w:val="en-US" w:eastAsia="ko-KR"/>
              </w:rPr>
            </w:pPr>
            <w:ins w:id="345" w:author="Author">
              <w:r w:rsidRPr="001F078B">
                <w:rPr>
                  <w:rFonts w:eastAsia="Malgun Gothic"/>
                  <w:kern w:val="2"/>
                  <w:szCs w:val="24"/>
                  <w:lang w:val="en-US" w:eastAsia="ko-KR"/>
                </w:rPr>
                <w:t>N/A</w:t>
              </w:r>
            </w:ins>
          </w:p>
        </w:tc>
      </w:tr>
      <w:tr w:rsidR="005754E8" w:rsidRPr="001F078B" w14:paraId="188D1BB6" w14:textId="77777777" w:rsidTr="00ED5CE1">
        <w:trPr>
          <w:trHeight w:val="54"/>
          <w:jc w:val="center"/>
          <w:ins w:id="346" w:author="Author"/>
        </w:trPr>
        <w:tc>
          <w:tcPr>
            <w:tcW w:w="2258" w:type="dxa"/>
            <w:vMerge/>
            <w:shd w:val="clear" w:color="auto" w:fill="auto"/>
            <w:vAlign w:val="center"/>
          </w:tcPr>
          <w:p w14:paraId="1E7B51AC" w14:textId="77777777" w:rsidR="005754E8" w:rsidRPr="001F078B" w:rsidRDefault="005754E8" w:rsidP="00ED5CE1">
            <w:pPr>
              <w:pStyle w:val="TAC"/>
              <w:keepNext w:val="0"/>
              <w:rPr>
                <w:ins w:id="347" w:author="Author"/>
              </w:rPr>
            </w:pPr>
          </w:p>
        </w:tc>
        <w:tc>
          <w:tcPr>
            <w:tcW w:w="872" w:type="dxa"/>
            <w:shd w:val="clear" w:color="auto" w:fill="auto"/>
            <w:vAlign w:val="center"/>
          </w:tcPr>
          <w:p w14:paraId="7BF8EE73" w14:textId="77777777" w:rsidR="005754E8" w:rsidRPr="001F078B" w:rsidRDefault="005754E8" w:rsidP="00ED5CE1">
            <w:pPr>
              <w:pStyle w:val="TAC"/>
              <w:keepNext w:val="0"/>
              <w:rPr>
                <w:ins w:id="348" w:author="Author"/>
                <w:rFonts w:eastAsia="Malgun Gothic" w:cs="Arial"/>
                <w:lang w:eastAsia="ko-KR"/>
              </w:rPr>
            </w:pPr>
            <w:ins w:id="349" w:author="Author">
              <w:r>
                <w:rPr>
                  <w:rFonts w:cs="Arial"/>
                  <w:lang w:val="sv-SE" w:eastAsia="zh-TW"/>
                </w:rPr>
                <w:t>n</w:t>
              </w:r>
              <w:r w:rsidRPr="001F078B">
                <w:rPr>
                  <w:rFonts w:cs="Arial"/>
                  <w:lang w:eastAsia="zh-TW"/>
                </w:rPr>
                <w:t>8</w:t>
              </w:r>
            </w:ins>
          </w:p>
        </w:tc>
        <w:tc>
          <w:tcPr>
            <w:tcW w:w="1167" w:type="dxa"/>
            <w:shd w:val="clear" w:color="auto" w:fill="auto"/>
            <w:noWrap/>
            <w:vAlign w:val="center"/>
          </w:tcPr>
          <w:p w14:paraId="17E0B01C" w14:textId="0AE62AC5" w:rsidR="005754E8" w:rsidRPr="00757FCF" w:rsidRDefault="00A07303" w:rsidP="00ED5CE1">
            <w:pPr>
              <w:pStyle w:val="TAC"/>
              <w:keepNext w:val="0"/>
              <w:rPr>
                <w:ins w:id="350" w:author="Author"/>
                <w:rFonts w:cs="Arial"/>
              </w:rPr>
            </w:pPr>
            <w:ins w:id="351" w:author="Author">
              <w:r>
                <w:rPr>
                  <w:rFonts w:cs="Arial"/>
                  <w:lang w:val="sv-SE"/>
                </w:rPr>
                <w:t>890</w:t>
              </w:r>
            </w:ins>
          </w:p>
        </w:tc>
        <w:tc>
          <w:tcPr>
            <w:tcW w:w="746" w:type="dxa"/>
            <w:shd w:val="clear" w:color="auto" w:fill="auto"/>
            <w:noWrap/>
            <w:vAlign w:val="center"/>
          </w:tcPr>
          <w:p w14:paraId="21D0DF3E" w14:textId="77777777" w:rsidR="005754E8" w:rsidRPr="001F078B" w:rsidRDefault="005754E8" w:rsidP="00ED5CE1">
            <w:pPr>
              <w:pStyle w:val="TAC"/>
              <w:keepNext w:val="0"/>
              <w:rPr>
                <w:ins w:id="352" w:author="Author"/>
                <w:rFonts w:cs="Arial"/>
                <w:lang w:eastAsia="zh-CN"/>
              </w:rPr>
            </w:pPr>
            <w:ins w:id="353" w:author="Author">
              <w:r w:rsidRPr="001F078B">
                <w:rPr>
                  <w:rFonts w:cs="Arial"/>
                  <w:lang w:eastAsia="zh-CN"/>
                </w:rPr>
                <w:t>5</w:t>
              </w:r>
            </w:ins>
          </w:p>
        </w:tc>
        <w:tc>
          <w:tcPr>
            <w:tcW w:w="877" w:type="dxa"/>
            <w:shd w:val="clear" w:color="auto" w:fill="auto"/>
            <w:noWrap/>
            <w:vAlign w:val="center"/>
          </w:tcPr>
          <w:p w14:paraId="6511026C" w14:textId="77777777" w:rsidR="005754E8" w:rsidRPr="001F078B" w:rsidRDefault="005754E8" w:rsidP="00ED5CE1">
            <w:pPr>
              <w:pStyle w:val="TAC"/>
              <w:keepNext w:val="0"/>
              <w:rPr>
                <w:ins w:id="354" w:author="Author"/>
                <w:rFonts w:cs="Arial"/>
                <w:lang w:eastAsia="zh-TW"/>
              </w:rPr>
            </w:pPr>
            <w:ins w:id="355" w:author="Author">
              <w:r w:rsidRPr="001F078B">
                <w:rPr>
                  <w:rFonts w:cs="Arial"/>
                  <w:lang w:eastAsia="zh-CN"/>
                </w:rPr>
                <w:t>25</w:t>
              </w:r>
            </w:ins>
          </w:p>
        </w:tc>
        <w:tc>
          <w:tcPr>
            <w:tcW w:w="1299" w:type="dxa"/>
            <w:shd w:val="clear" w:color="auto" w:fill="auto"/>
            <w:noWrap/>
            <w:vAlign w:val="center"/>
          </w:tcPr>
          <w:p w14:paraId="5896CC37" w14:textId="6B7D6A47" w:rsidR="005754E8" w:rsidRPr="00757FCF" w:rsidRDefault="00CE22B8" w:rsidP="00ED5CE1">
            <w:pPr>
              <w:pStyle w:val="TAC"/>
              <w:keepNext w:val="0"/>
              <w:rPr>
                <w:ins w:id="356" w:author="Author"/>
                <w:rFonts w:cs="Arial"/>
              </w:rPr>
            </w:pPr>
            <w:ins w:id="357" w:author="Author">
              <w:r>
                <w:rPr>
                  <w:rFonts w:cs="Arial"/>
                  <w:lang w:val="sv-SE"/>
                </w:rPr>
                <w:t>935</w:t>
              </w:r>
            </w:ins>
          </w:p>
        </w:tc>
        <w:tc>
          <w:tcPr>
            <w:tcW w:w="667" w:type="dxa"/>
            <w:shd w:val="clear" w:color="auto" w:fill="auto"/>
            <w:vAlign w:val="center"/>
          </w:tcPr>
          <w:p w14:paraId="2C2531CC" w14:textId="77777777" w:rsidR="005754E8" w:rsidRPr="001F078B" w:rsidRDefault="005754E8" w:rsidP="00ED5CE1">
            <w:pPr>
              <w:pStyle w:val="TAC"/>
              <w:keepNext w:val="0"/>
              <w:rPr>
                <w:ins w:id="358" w:author="Author"/>
                <w:rFonts w:eastAsia="Malgun Gothic" w:cs="Arial"/>
                <w:kern w:val="2"/>
                <w:szCs w:val="24"/>
                <w:lang w:val="en-US" w:eastAsia="ko-KR"/>
              </w:rPr>
            </w:pPr>
            <w:ins w:id="359"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29F43474" w14:textId="77777777" w:rsidR="005754E8" w:rsidRPr="001F078B" w:rsidRDefault="005754E8" w:rsidP="00ED5CE1">
            <w:pPr>
              <w:pStyle w:val="TAC"/>
              <w:keepNext w:val="0"/>
              <w:rPr>
                <w:ins w:id="360" w:author="Author"/>
                <w:rFonts w:eastAsia="Malgun Gothic"/>
                <w:kern w:val="2"/>
                <w:szCs w:val="24"/>
                <w:lang w:val="en-US" w:eastAsia="ko-KR"/>
              </w:rPr>
            </w:pPr>
            <w:ins w:id="361" w:author="Author">
              <w:r w:rsidRPr="001F078B">
                <w:rPr>
                  <w:rFonts w:eastAsia="Malgun Gothic"/>
                  <w:kern w:val="2"/>
                  <w:szCs w:val="24"/>
                  <w:lang w:val="en-US" w:eastAsia="ko-KR"/>
                </w:rPr>
                <w:t>N/A</w:t>
              </w:r>
            </w:ins>
          </w:p>
        </w:tc>
      </w:tr>
      <w:tr w:rsidR="005754E8" w:rsidRPr="001F078B" w14:paraId="35EBE0FE" w14:textId="77777777" w:rsidTr="00ED5CE1">
        <w:trPr>
          <w:trHeight w:val="54"/>
          <w:jc w:val="center"/>
          <w:ins w:id="362" w:author="Author"/>
        </w:trPr>
        <w:tc>
          <w:tcPr>
            <w:tcW w:w="2258" w:type="dxa"/>
            <w:vMerge/>
            <w:shd w:val="clear" w:color="auto" w:fill="auto"/>
            <w:vAlign w:val="center"/>
          </w:tcPr>
          <w:p w14:paraId="786CD939" w14:textId="77777777" w:rsidR="005754E8" w:rsidRPr="001F078B" w:rsidRDefault="005754E8" w:rsidP="00ED5CE1">
            <w:pPr>
              <w:pStyle w:val="TAC"/>
              <w:keepNext w:val="0"/>
              <w:rPr>
                <w:ins w:id="363" w:author="Author"/>
              </w:rPr>
            </w:pPr>
          </w:p>
        </w:tc>
        <w:tc>
          <w:tcPr>
            <w:tcW w:w="872" w:type="dxa"/>
            <w:shd w:val="clear" w:color="auto" w:fill="auto"/>
            <w:vAlign w:val="center"/>
          </w:tcPr>
          <w:p w14:paraId="02D6642F" w14:textId="77777777" w:rsidR="005754E8" w:rsidRPr="001F078B" w:rsidRDefault="005754E8" w:rsidP="00ED5CE1">
            <w:pPr>
              <w:pStyle w:val="TAC"/>
              <w:keepNext w:val="0"/>
              <w:rPr>
                <w:ins w:id="364" w:author="Author"/>
                <w:rFonts w:eastAsia="Malgun Gothic" w:cs="Arial"/>
                <w:lang w:eastAsia="ko-KR"/>
              </w:rPr>
            </w:pPr>
            <w:ins w:id="365" w:author="Author">
              <w:r w:rsidRPr="001F078B">
                <w:rPr>
                  <w:rFonts w:eastAsia="Malgun Gothic" w:cs="Arial"/>
                  <w:lang w:eastAsia="ko-KR"/>
                </w:rPr>
                <w:t>n78</w:t>
              </w:r>
            </w:ins>
          </w:p>
        </w:tc>
        <w:tc>
          <w:tcPr>
            <w:tcW w:w="1167" w:type="dxa"/>
            <w:shd w:val="clear" w:color="auto" w:fill="auto"/>
            <w:noWrap/>
            <w:vAlign w:val="center"/>
          </w:tcPr>
          <w:p w14:paraId="75CE17F1" w14:textId="6A6FE00E" w:rsidR="005754E8" w:rsidRPr="00757FCF" w:rsidRDefault="00CE22B8" w:rsidP="00ED5CE1">
            <w:pPr>
              <w:pStyle w:val="TAC"/>
              <w:keepNext w:val="0"/>
              <w:rPr>
                <w:ins w:id="366" w:author="Author"/>
                <w:rFonts w:cs="Arial"/>
              </w:rPr>
            </w:pPr>
            <w:ins w:id="367" w:author="Author">
              <w:r>
                <w:rPr>
                  <w:rFonts w:cs="Arial"/>
                  <w:lang w:val="sv-SE"/>
                </w:rPr>
                <w:t>3425</w:t>
              </w:r>
            </w:ins>
          </w:p>
        </w:tc>
        <w:tc>
          <w:tcPr>
            <w:tcW w:w="746" w:type="dxa"/>
            <w:shd w:val="clear" w:color="auto" w:fill="auto"/>
            <w:noWrap/>
            <w:vAlign w:val="center"/>
          </w:tcPr>
          <w:p w14:paraId="7E797395" w14:textId="77777777" w:rsidR="005754E8" w:rsidRPr="001F078B" w:rsidRDefault="005754E8" w:rsidP="00ED5CE1">
            <w:pPr>
              <w:pStyle w:val="TAC"/>
              <w:keepNext w:val="0"/>
              <w:rPr>
                <w:ins w:id="368" w:author="Author"/>
                <w:rFonts w:cs="Arial"/>
                <w:lang w:eastAsia="zh-CN"/>
              </w:rPr>
            </w:pPr>
            <w:ins w:id="369" w:author="Author">
              <w:r w:rsidRPr="001F078B">
                <w:rPr>
                  <w:rFonts w:cs="Arial"/>
                  <w:lang w:eastAsia="zh-CN"/>
                </w:rPr>
                <w:t>10</w:t>
              </w:r>
            </w:ins>
          </w:p>
        </w:tc>
        <w:tc>
          <w:tcPr>
            <w:tcW w:w="877" w:type="dxa"/>
            <w:shd w:val="clear" w:color="auto" w:fill="auto"/>
            <w:noWrap/>
            <w:vAlign w:val="center"/>
          </w:tcPr>
          <w:p w14:paraId="145415CA" w14:textId="77777777" w:rsidR="005754E8" w:rsidRPr="001F078B" w:rsidRDefault="005754E8" w:rsidP="00ED5CE1">
            <w:pPr>
              <w:pStyle w:val="TAC"/>
              <w:keepNext w:val="0"/>
              <w:rPr>
                <w:ins w:id="370" w:author="Author"/>
                <w:rFonts w:cs="Arial"/>
                <w:lang w:eastAsia="zh-TW"/>
              </w:rPr>
            </w:pPr>
            <w:ins w:id="371" w:author="Author">
              <w:r w:rsidRPr="001F078B">
                <w:rPr>
                  <w:rFonts w:cs="Arial"/>
                  <w:lang w:eastAsia="zh-TW"/>
                </w:rPr>
                <w:t>50</w:t>
              </w:r>
            </w:ins>
          </w:p>
        </w:tc>
        <w:tc>
          <w:tcPr>
            <w:tcW w:w="1299" w:type="dxa"/>
            <w:shd w:val="clear" w:color="auto" w:fill="auto"/>
            <w:noWrap/>
            <w:vAlign w:val="center"/>
          </w:tcPr>
          <w:p w14:paraId="78D4A731" w14:textId="240F7CC5" w:rsidR="005754E8" w:rsidRPr="00757FCF" w:rsidRDefault="00A07303" w:rsidP="00ED5CE1">
            <w:pPr>
              <w:pStyle w:val="TAC"/>
              <w:keepNext w:val="0"/>
              <w:rPr>
                <w:ins w:id="372" w:author="Author"/>
                <w:rFonts w:cs="Arial"/>
              </w:rPr>
            </w:pPr>
            <w:ins w:id="373" w:author="Author">
              <w:r>
                <w:rPr>
                  <w:rFonts w:cs="Arial"/>
                  <w:lang w:val="sv-SE"/>
                </w:rPr>
                <w:t>3425</w:t>
              </w:r>
            </w:ins>
          </w:p>
        </w:tc>
        <w:tc>
          <w:tcPr>
            <w:tcW w:w="667" w:type="dxa"/>
            <w:shd w:val="clear" w:color="auto" w:fill="auto"/>
            <w:vAlign w:val="center"/>
          </w:tcPr>
          <w:p w14:paraId="111F0794" w14:textId="77777777" w:rsidR="005754E8" w:rsidRPr="001F078B" w:rsidRDefault="005754E8" w:rsidP="00ED5CE1">
            <w:pPr>
              <w:pStyle w:val="TAC"/>
              <w:keepNext w:val="0"/>
              <w:rPr>
                <w:ins w:id="374" w:author="Author"/>
                <w:rFonts w:eastAsia="Malgun Gothic" w:cs="Arial"/>
                <w:kern w:val="2"/>
                <w:szCs w:val="24"/>
                <w:lang w:val="en-US" w:eastAsia="ko-KR"/>
              </w:rPr>
            </w:pPr>
            <w:ins w:id="375" w:author="Author">
              <w:r>
                <w:rPr>
                  <w:rFonts w:eastAsia="Malgun Gothic" w:cs="Arial"/>
                  <w:kern w:val="2"/>
                  <w:szCs w:val="24"/>
                  <w:lang w:val="en-US" w:eastAsia="ko-KR"/>
                </w:rPr>
                <w:t>28.0</w:t>
              </w:r>
            </w:ins>
          </w:p>
        </w:tc>
        <w:tc>
          <w:tcPr>
            <w:tcW w:w="1040" w:type="dxa"/>
            <w:shd w:val="clear" w:color="auto" w:fill="auto"/>
            <w:vAlign w:val="center"/>
          </w:tcPr>
          <w:p w14:paraId="6E726725" w14:textId="77777777" w:rsidR="005754E8" w:rsidRPr="001F078B" w:rsidRDefault="005754E8" w:rsidP="00ED5CE1">
            <w:pPr>
              <w:pStyle w:val="TAC"/>
              <w:keepNext w:val="0"/>
              <w:rPr>
                <w:ins w:id="376" w:author="Author"/>
                <w:rFonts w:eastAsia="Malgun Gothic"/>
                <w:kern w:val="2"/>
                <w:szCs w:val="24"/>
                <w:lang w:val="en-US" w:eastAsia="ko-KR"/>
              </w:rPr>
            </w:pPr>
            <w:ins w:id="377" w:author="Author">
              <w:r>
                <w:rPr>
                  <w:rFonts w:eastAsia="Malgun Gothic"/>
                  <w:kern w:val="2"/>
                  <w:szCs w:val="24"/>
                  <w:lang w:val="en-US" w:eastAsia="ko-KR"/>
                </w:rPr>
                <w:t>IMD2</w:t>
              </w:r>
            </w:ins>
          </w:p>
        </w:tc>
      </w:tr>
      <w:tr w:rsidR="00A07303" w:rsidRPr="001F078B" w14:paraId="00C3853B" w14:textId="77777777" w:rsidTr="00ED5CE1">
        <w:trPr>
          <w:trHeight w:val="54"/>
          <w:jc w:val="center"/>
          <w:ins w:id="378" w:author="Author"/>
        </w:trPr>
        <w:tc>
          <w:tcPr>
            <w:tcW w:w="2258" w:type="dxa"/>
            <w:vMerge/>
            <w:shd w:val="clear" w:color="auto" w:fill="auto"/>
            <w:vAlign w:val="center"/>
          </w:tcPr>
          <w:p w14:paraId="35232F24" w14:textId="77777777" w:rsidR="00A07303" w:rsidRPr="001F078B" w:rsidRDefault="00A07303" w:rsidP="00A07303">
            <w:pPr>
              <w:pStyle w:val="TAC"/>
              <w:keepNext w:val="0"/>
              <w:rPr>
                <w:ins w:id="379" w:author="Author"/>
              </w:rPr>
            </w:pPr>
          </w:p>
        </w:tc>
        <w:tc>
          <w:tcPr>
            <w:tcW w:w="872" w:type="dxa"/>
            <w:shd w:val="clear" w:color="auto" w:fill="auto"/>
            <w:vAlign w:val="center"/>
          </w:tcPr>
          <w:p w14:paraId="21D43AC4" w14:textId="7C2DDF19" w:rsidR="00A07303" w:rsidRPr="001F078B" w:rsidRDefault="00A07303" w:rsidP="00A07303">
            <w:pPr>
              <w:pStyle w:val="TAC"/>
              <w:keepNext w:val="0"/>
              <w:rPr>
                <w:ins w:id="380" w:author="Author"/>
                <w:rFonts w:eastAsia="Malgun Gothic" w:cs="Arial"/>
                <w:lang w:eastAsia="ko-KR"/>
              </w:rPr>
            </w:pPr>
            <w:ins w:id="381" w:author="Author">
              <w:r w:rsidRPr="001F078B">
                <w:rPr>
                  <w:rFonts w:cs="Arial"/>
                  <w:lang w:eastAsia="zh-TW"/>
                </w:rPr>
                <w:t>7</w:t>
              </w:r>
            </w:ins>
          </w:p>
        </w:tc>
        <w:tc>
          <w:tcPr>
            <w:tcW w:w="1167" w:type="dxa"/>
            <w:shd w:val="clear" w:color="auto" w:fill="auto"/>
            <w:noWrap/>
            <w:vAlign w:val="center"/>
          </w:tcPr>
          <w:p w14:paraId="65DF3E01" w14:textId="1FE38282" w:rsidR="00A07303" w:rsidRPr="00757FCF" w:rsidRDefault="00CE22B8" w:rsidP="00A07303">
            <w:pPr>
              <w:pStyle w:val="TAC"/>
              <w:keepNext w:val="0"/>
              <w:rPr>
                <w:ins w:id="382" w:author="Author"/>
                <w:rFonts w:cs="Arial"/>
              </w:rPr>
            </w:pPr>
            <w:ins w:id="383" w:author="Author">
              <w:r>
                <w:rPr>
                  <w:rFonts w:cs="Arial"/>
                  <w:lang w:val="sv-SE"/>
                </w:rPr>
                <w:t>2560</w:t>
              </w:r>
            </w:ins>
          </w:p>
        </w:tc>
        <w:tc>
          <w:tcPr>
            <w:tcW w:w="746" w:type="dxa"/>
            <w:shd w:val="clear" w:color="auto" w:fill="auto"/>
            <w:noWrap/>
            <w:vAlign w:val="center"/>
          </w:tcPr>
          <w:p w14:paraId="405A8D2C" w14:textId="68B3E41B" w:rsidR="00A07303" w:rsidRPr="001F078B" w:rsidRDefault="00A07303" w:rsidP="00A07303">
            <w:pPr>
              <w:pStyle w:val="TAC"/>
              <w:keepNext w:val="0"/>
              <w:rPr>
                <w:ins w:id="384" w:author="Author"/>
                <w:rFonts w:cs="Arial"/>
                <w:lang w:eastAsia="zh-CN"/>
              </w:rPr>
            </w:pPr>
            <w:ins w:id="385" w:author="Author">
              <w:r w:rsidRPr="001F078B">
                <w:rPr>
                  <w:rFonts w:cs="Arial"/>
                  <w:lang w:eastAsia="zh-CN"/>
                </w:rPr>
                <w:t>5</w:t>
              </w:r>
            </w:ins>
          </w:p>
        </w:tc>
        <w:tc>
          <w:tcPr>
            <w:tcW w:w="877" w:type="dxa"/>
            <w:shd w:val="clear" w:color="auto" w:fill="auto"/>
            <w:noWrap/>
            <w:vAlign w:val="center"/>
          </w:tcPr>
          <w:p w14:paraId="6CE69E88" w14:textId="5842C57C" w:rsidR="00A07303" w:rsidRPr="001F078B" w:rsidRDefault="00A07303" w:rsidP="00A07303">
            <w:pPr>
              <w:pStyle w:val="TAC"/>
              <w:keepNext w:val="0"/>
              <w:rPr>
                <w:ins w:id="386" w:author="Author"/>
                <w:rFonts w:cs="Arial"/>
                <w:lang w:eastAsia="zh-TW"/>
              </w:rPr>
            </w:pPr>
            <w:ins w:id="387" w:author="Author">
              <w:r w:rsidRPr="001F078B">
                <w:rPr>
                  <w:rFonts w:cs="Arial"/>
                  <w:lang w:eastAsia="zh-CN"/>
                </w:rPr>
                <w:t>25</w:t>
              </w:r>
            </w:ins>
          </w:p>
        </w:tc>
        <w:tc>
          <w:tcPr>
            <w:tcW w:w="1299" w:type="dxa"/>
            <w:shd w:val="clear" w:color="auto" w:fill="auto"/>
            <w:noWrap/>
            <w:vAlign w:val="center"/>
          </w:tcPr>
          <w:p w14:paraId="665CC788" w14:textId="16F694C1" w:rsidR="00A07303" w:rsidRPr="00757FCF" w:rsidRDefault="00CE22B8" w:rsidP="00A07303">
            <w:pPr>
              <w:pStyle w:val="TAC"/>
              <w:keepNext w:val="0"/>
              <w:rPr>
                <w:ins w:id="388" w:author="Author"/>
                <w:rFonts w:cs="Arial"/>
              </w:rPr>
            </w:pPr>
            <w:ins w:id="389" w:author="Author">
              <w:r>
                <w:rPr>
                  <w:rFonts w:cs="Arial"/>
                  <w:lang w:val="sv-SE"/>
                </w:rPr>
                <w:t>2680</w:t>
              </w:r>
            </w:ins>
          </w:p>
        </w:tc>
        <w:tc>
          <w:tcPr>
            <w:tcW w:w="667" w:type="dxa"/>
            <w:shd w:val="clear" w:color="auto" w:fill="auto"/>
            <w:vAlign w:val="center"/>
          </w:tcPr>
          <w:p w14:paraId="105F9DA0" w14:textId="1081407A" w:rsidR="00A07303" w:rsidRDefault="00A07303" w:rsidP="00A07303">
            <w:pPr>
              <w:pStyle w:val="TAC"/>
              <w:keepNext w:val="0"/>
              <w:rPr>
                <w:ins w:id="390" w:author="Author"/>
                <w:rFonts w:eastAsia="Malgun Gothic" w:cs="Arial"/>
                <w:kern w:val="2"/>
                <w:szCs w:val="24"/>
                <w:lang w:val="en-US" w:eastAsia="ko-KR"/>
              </w:rPr>
            </w:pPr>
            <w:ins w:id="391"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3F2EC836" w14:textId="49933ECB" w:rsidR="00A07303" w:rsidRDefault="00A07303" w:rsidP="00A07303">
            <w:pPr>
              <w:pStyle w:val="TAC"/>
              <w:keepNext w:val="0"/>
              <w:rPr>
                <w:ins w:id="392" w:author="Author"/>
                <w:rFonts w:eastAsia="Malgun Gothic"/>
                <w:kern w:val="2"/>
                <w:szCs w:val="24"/>
                <w:lang w:val="en-US" w:eastAsia="ko-KR"/>
              </w:rPr>
            </w:pPr>
            <w:ins w:id="393" w:author="Author">
              <w:r w:rsidRPr="001F078B">
                <w:rPr>
                  <w:rFonts w:eastAsia="Malgun Gothic"/>
                  <w:kern w:val="2"/>
                  <w:szCs w:val="24"/>
                  <w:lang w:val="en-US" w:eastAsia="ko-KR"/>
                </w:rPr>
                <w:t>N/A</w:t>
              </w:r>
            </w:ins>
          </w:p>
        </w:tc>
      </w:tr>
      <w:tr w:rsidR="00A07303" w:rsidRPr="001F078B" w14:paraId="2B19EA14" w14:textId="77777777" w:rsidTr="00ED5CE1">
        <w:trPr>
          <w:trHeight w:val="54"/>
          <w:jc w:val="center"/>
          <w:ins w:id="394" w:author="Author"/>
        </w:trPr>
        <w:tc>
          <w:tcPr>
            <w:tcW w:w="2258" w:type="dxa"/>
            <w:vMerge/>
            <w:shd w:val="clear" w:color="auto" w:fill="auto"/>
            <w:vAlign w:val="center"/>
          </w:tcPr>
          <w:p w14:paraId="67DAD217" w14:textId="77777777" w:rsidR="00A07303" w:rsidRPr="001F078B" w:rsidRDefault="00A07303" w:rsidP="00A07303">
            <w:pPr>
              <w:pStyle w:val="TAC"/>
              <w:keepNext w:val="0"/>
              <w:rPr>
                <w:ins w:id="395" w:author="Author"/>
              </w:rPr>
            </w:pPr>
          </w:p>
        </w:tc>
        <w:tc>
          <w:tcPr>
            <w:tcW w:w="872" w:type="dxa"/>
            <w:shd w:val="clear" w:color="auto" w:fill="auto"/>
            <w:vAlign w:val="center"/>
          </w:tcPr>
          <w:p w14:paraId="50BABC42" w14:textId="06D4C848" w:rsidR="00A07303" w:rsidRPr="001F078B" w:rsidRDefault="00A07303" w:rsidP="00A07303">
            <w:pPr>
              <w:pStyle w:val="TAC"/>
              <w:keepNext w:val="0"/>
              <w:rPr>
                <w:ins w:id="396" w:author="Author"/>
                <w:rFonts w:eastAsia="Malgun Gothic" w:cs="Arial"/>
                <w:lang w:eastAsia="ko-KR"/>
              </w:rPr>
            </w:pPr>
            <w:ins w:id="397" w:author="Author">
              <w:r>
                <w:rPr>
                  <w:rFonts w:cs="Arial"/>
                  <w:lang w:val="sv-SE" w:eastAsia="zh-TW"/>
                </w:rPr>
                <w:t>n</w:t>
              </w:r>
              <w:r w:rsidRPr="001F078B">
                <w:rPr>
                  <w:rFonts w:cs="Arial"/>
                  <w:lang w:eastAsia="zh-TW"/>
                </w:rPr>
                <w:t>8</w:t>
              </w:r>
            </w:ins>
          </w:p>
        </w:tc>
        <w:tc>
          <w:tcPr>
            <w:tcW w:w="1167" w:type="dxa"/>
            <w:shd w:val="clear" w:color="auto" w:fill="auto"/>
            <w:noWrap/>
            <w:vAlign w:val="center"/>
          </w:tcPr>
          <w:p w14:paraId="26D5179B" w14:textId="4A28381C" w:rsidR="00A07303" w:rsidRPr="00757FCF" w:rsidRDefault="00CE22B8" w:rsidP="00A07303">
            <w:pPr>
              <w:pStyle w:val="TAC"/>
              <w:keepNext w:val="0"/>
              <w:rPr>
                <w:ins w:id="398" w:author="Author"/>
                <w:rFonts w:cs="Arial"/>
              </w:rPr>
            </w:pPr>
            <w:ins w:id="399" w:author="Author">
              <w:r>
                <w:rPr>
                  <w:rFonts w:cs="Arial"/>
                  <w:lang w:val="sv-SE"/>
                </w:rPr>
                <w:t>890</w:t>
              </w:r>
            </w:ins>
          </w:p>
        </w:tc>
        <w:tc>
          <w:tcPr>
            <w:tcW w:w="746" w:type="dxa"/>
            <w:shd w:val="clear" w:color="auto" w:fill="auto"/>
            <w:noWrap/>
            <w:vAlign w:val="center"/>
          </w:tcPr>
          <w:p w14:paraId="57F750CD" w14:textId="149F128C" w:rsidR="00A07303" w:rsidRPr="001F078B" w:rsidRDefault="00A07303" w:rsidP="00A07303">
            <w:pPr>
              <w:pStyle w:val="TAC"/>
              <w:keepNext w:val="0"/>
              <w:rPr>
                <w:ins w:id="400" w:author="Author"/>
                <w:rFonts w:cs="Arial"/>
                <w:lang w:eastAsia="zh-CN"/>
              </w:rPr>
            </w:pPr>
            <w:ins w:id="401" w:author="Author">
              <w:r w:rsidRPr="001F078B">
                <w:rPr>
                  <w:rFonts w:cs="Arial"/>
                  <w:lang w:eastAsia="zh-CN"/>
                </w:rPr>
                <w:t>5</w:t>
              </w:r>
            </w:ins>
          </w:p>
        </w:tc>
        <w:tc>
          <w:tcPr>
            <w:tcW w:w="877" w:type="dxa"/>
            <w:shd w:val="clear" w:color="auto" w:fill="auto"/>
            <w:noWrap/>
            <w:vAlign w:val="center"/>
          </w:tcPr>
          <w:p w14:paraId="45E3AADA" w14:textId="359738EF" w:rsidR="00A07303" w:rsidRPr="001F078B" w:rsidRDefault="00A07303" w:rsidP="00A07303">
            <w:pPr>
              <w:pStyle w:val="TAC"/>
              <w:keepNext w:val="0"/>
              <w:rPr>
                <w:ins w:id="402" w:author="Author"/>
                <w:rFonts w:cs="Arial"/>
                <w:lang w:eastAsia="zh-TW"/>
              </w:rPr>
            </w:pPr>
            <w:ins w:id="403" w:author="Author">
              <w:r w:rsidRPr="001F078B">
                <w:rPr>
                  <w:rFonts w:cs="Arial"/>
                  <w:lang w:eastAsia="zh-CN"/>
                </w:rPr>
                <w:t>25</w:t>
              </w:r>
            </w:ins>
          </w:p>
        </w:tc>
        <w:tc>
          <w:tcPr>
            <w:tcW w:w="1299" w:type="dxa"/>
            <w:shd w:val="clear" w:color="auto" w:fill="auto"/>
            <w:noWrap/>
            <w:vAlign w:val="center"/>
          </w:tcPr>
          <w:p w14:paraId="4A1E59FE" w14:textId="36D273FF" w:rsidR="00A07303" w:rsidRPr="00757FCF" w:rsidRDefault="00CE22B8" w:rsidP="00A07303">
            <w:pPr>
              <w:pStyle w:val="TAC"/>
              <w:keepNext w:val="0"/>
              <w:rPr>
                <w:ins w:id="404" w:author="Author"/>
                <w:rFonts w:cs="Arial"/>
              </w:rPr>
            </w:pPr>
            <w:ins w:id="405" w:author="Author">
              <w:r>
                <w:rPr>
                  <w:rFonts w:cs="Arial"/>
                  <w:lang w:val="sv-SE"/>
                </w:rPr>
                <w:t>935</w:t>
              </w:r>
            </w:ins>
          </w:p>
        </w:tc>
        <w:tc>
          <w:tcPr>
            <w:tcW w:w="667" w:type="dxa"/>
            <w:shd w:val="clear" w:color="auto" w:fill="auto"/>
            <w:vAlign w:val="center"/>
          </w:tcPr>
          <w:p w14:paraId="096F353A" w14:textId="30DCCD9C" w:rsidR="00A07303" w:rsidRDefault="00A07303" w:rsidP="00A07303">
            <w:pPr>
              <w:pStyle w:val="TAC"/>
              <w:keepNext w:val="0"/>
              <w:rPr>
                <w:ins w:id="406" w:author="Author"/>
                <w:rFonts w:eastAsia="Malgun Gothic" w:cs="Arial"/>
                <w:kern w:val="2"/>
                <w:szCs w:val="24"/>
                <w:lang w:val="en-US" w:eastAsia="ko-KR"/>
              </w:rPr>
            </w:pPr>
            <w:ins w:id="407" w:author="Author">
              <w:r w:rsidRPr="001F078B">
                <w:rPr>
                  <w:rFonts w:eastAsia="Malgun Gothic" w:cs="Arial"/>
                  <w:kern w:val="2"/>
                  <w:szCs w:val="24"/>
                  <w:lang w:val="en-US" w:eastAsia="ko-KR"/>
                </w:rPr>
                <w:t>N/A</w:t>
              </w:r>
              <w:r w:rsidRPr="001F078B" w:rsidDel="00EB2117">
                <w:rPr>
                  <w:rFonts w:eastAsia="Malgun Gothic" w:cs="Arial"/>
                  <w:lang w:eastAsia="ko-KR"/>
                </w:rPr>
                <w:t xml:space="preserve"> </w:t>
              </w:r>
            </w:ins>
          </w:p>
        </w:tc>
        <w:tc>
          <w:tcPr>
            <w:tcW w:w="1040" w:type="dxa"/>
            <w:shd w:val="clear" w:color="auto" w:fill="auto"/>
            <w:vAlign w:val="center"/>
          </w:tcPr>
          <w:p w14:paraId="0A599E48" w14:textId="21C8A7AD" w:rsidR="00A07303" w:rsidRDefault="00A07303" w:rsidP="00A07303">
            <w:pPr>
              <w:pStyle w:val="TAC"/>
              <w:keepNext w:val="0"/>
              <w:rPr>
                <w:ins w:id="408" w:author="Author"/>
                <w:rFonts w:eastAsia="Malgun Gothic"/>
                <w:kern w:val="2"/>
                <w:szCs w:val="24"/>
                <w:lang w:val="en-US" w:eastAsia="ko-KR"/>
              </w:rPr>
            </w:pPr>
            <w:ins w:id="409" w:author="Author">
              <w:r w:rsidRPr="001F078B">
                <w:rPr>
                  <w:rFonts w:eastAsia="Malgun Gothic"/>
                  <w:kern w:val="2"/>
                  <w:szCs w:val="24"/>
                  <w:lang w:val="en-US" w:eastAsia="ko-KR"/>
                </w:rPr>
                <w:t>N/A</w:t>
              </w:r>
            </w:ins>
          </w:p>
        </w:tc>
      </w:tr>
      <w:tr w:rsidR="00A07303" w:rsidRPr="001F078B" w14:paraId="267DC58E" w14:textId="77777777" w:rsidTr="00ED5CE1">
        <w:trPr>
          <w:trHeight w:val="54"/>
          <w:jc w:val="center"/>
          <w:ins w:id="410" w:author="Author"/>
        </w:trPr>
        <w:tc>
          <w:tcPr>
            <w:tcW w:w="2258" w:type="dxa"/>
            <w:vMerge/>
            <w:shd w:val="clear" w:color="auto" w:fill="auto"/>
            <w:vAlign w:val="center"/>
          </w:tcPr>
          <w:p w14:paraId="1C35C467" w14:textId="77777777" w:rsidR="00A07303" w:rsidRPr="001F078B" w:rsidRDefault="00A07303" w:rsidP="00A07303">
            <w:pPr>
              <w:pStyle w:val="TAC"/>
              <w:keepNext w:val="0"/>
              <w:rPr>
                <w:ins w:id="411" w:author="Author"/>
              </w:rPr>
            </w:pPr>
          </w:p>
        </w:tc>
        <w:tc>
          <w:tcPr>
            <w:tcW w:w="872" w:type="dxa"/>
            <w:shd w:val="clear" w:color="auto" w:fill="auto"/>
            <w:vAlign w:val="center"/>
          </w:tcPr>
          <w:p w14:paraId="55BC73AA" w14:textId="2C1431EC" w:rsidR="00A07303" w:rsidRPr="001F078B" w:rsidRDefault="00A07303" w:rsidP="00A07303">
            <w:pPr>
              <w:pStyle w:val="TAC"/>
              <w:keepNext w:val="0"/>
              <w:rPr>
                <w:ins w:id="412" w:author="Author"/>
                <w:rFonts w:eastAsia="Malgun Gothic" w:cs="Arial"/>
                <w:lang w:eastAsia="ko-KR"/>
              </w:rPr>
            </w:pPr>
            <w:ins w:id="413" w:author="Author">
              <w:r w:rsidRPr="001F078B">
                <w:rPr>
                  <w:rFonts w:eastAsia="Malgun Gothic" w:cs="Arial"/>
                  <w:lang w:eastAsia="ko-KR"/>
                </w:rPr>
                <w:t>n78</w:t>
              </w:r>
            </w:ins>
          </w:p>
        </w:tc>
        <w:tc>
          <w:tcPr>
            <w:tcW w:w="1167" w:type="dxa"/>
            <w:shd w:val="clear" w:color="auto" w:fill="auto"/>
            <w:noWrap/>
            <w:vAlign w:val="center"/>
          </w:tcPr>
          <w:p w14:paraId="39AE2F34" w14:textId="712AF067" w:rsidR="00A07303" w:rsidRPr="00757FCF" w:rsidRDefault="00CE22B8" w:rsidP="00A07303">
            <w:pPr>
              <w:pStyle w:val="TAC"/>
              <w:keepNext w:val="0"/>
              <w:rPr>
                <w:ins w:id="414" w:author="Author"/>
                <w:rFonts w:cs="Arial"/>
              </w:rPr>
            </w:pPr>
            <w:ins w:id="415" w:author="Author">
              <w:r>
                <w:rPr>
                  <w:rFonts w:cs="Arial"/>
                  <w:lang w:val="sv-SE"/>
                </w:rPr>
                <w:t>3340</w:t>
              </w:r>
            </w:ins>
          </w:p>
        </w:tc>
        <w:tc>
          <w:tcPr>
            <w:tcW w:w="746" w:type="dxa"/>
            <w:shd w:val="clear" w:color="auto" w:fill="auto"/>
            <w:noWrap/>
            <w:vAlign w:val="center"/>
          </w:tcPr>
          <w:p w14:paraId="6A55ADB0" w14:textId="05700BE2" w:rsidR="00A07303" w:rsidRPr="001F078B" w:rsidRDefault="00A07303" w:rsidP="00A07303">
            <w:pPr>
              <w:pStyle w:val="TAC"/>
              <w:keepNext w:val="0"/>
              <w:rPr>
                <w:ins w:id="416" w:author="Author"/>
                <w:rFonts w:cs="Arial"/>
                <w:lang w:eastAsia="zh-CN"/>
              </w:rPr>
            </w:pPr>
            <w:ins w:id="417" w:author="Author">
              <w:r w:rsidRPr="001F078B">
                <w:rPr>
                  <w:rFonts w:cs="Arial"/>
                  <w:lang w:eastAsia="zh-CN"/>
                </w:rPr>
                <w:t>10</w:t>
              </w:r>
            </w:ins>
          </w:p>
        </w:tc>
        <w:tc>
          <w:tcPr>
            <w:tcW w:w="877" w:type="dxa"/>
            <w:shd w:val="clear" w:color="auto" w:fill="auto"/>
            <w:noWrap/>
            <w:vAlign w:val="center"/>
          </w:tcPr>
          <w:p w14:paraId="73F523EF" w14:textId="36849586" w:rsidR="00A07303" w:rsidRPr="001F078B" w:rsidRDefault="00A07303" w:rsidP="00A07303">
            <w:pPr>
              <w:pStyle w:val="TAC"/>
              <w:keepNext w:val="0"/>
              <w:rPr>
                <w:ins w:id="418" w:author="Author"/>
                <w:rFonts w:cs="Arial"/>
                <w:lang w:eastAsia="zh-TW"/>
              </w:rPr>
            </w:pPr>
            <w:ins w:id="419" w:author="Author">
              <w:r w:rsidRPr="001F078B">
                <w:rPr>
                  <w:rFonts w:cs="Arial"/>
                  <w:lang w:eastAsia="zh-TW"/>
                </w:rPr>
                <w:t>50</w:t>
              </w:r>
            </w:ins>
          </w:p>
        </w:tc>
        <w:tc>
          <w:tcPr>
            <w:tcW w:w="1299" w:type="dxa"/>
            <w:shd w:val="clear" w:color="auto" w:fill="auto"/>
            <w:noWrap/>
            <w:vAlign w:val="center"/>
          </w:tcPr>
          <w:p w14:paraId="1E70705A" w14:textId="248571F8" w:rsidR="00A07303" w:rsidRPr="00757FCF" w:rsidRDefault="00A07303" w:rsidP="00A07303">
            <w:pPr>
              <w:pStyle w:val="TAC"/>
              <w:keepNext w:val="0"/>
              <w:rPr>
                <w:ins w:id="420" w:author="Author"/>
                <w:rFonts w:cs="Arial"/>
              </w:rPr>
            </w:pPr>
            <w:ins w:id="421" w:author="Author">
              <w:r>
                <w:rPr>
                  <w:rFonts w:cs="Arial"/>
                  <w:lang w:val="sv-SE"/>
                </w:rPr>
                <w:t>3340</w:t>
              </w:r>
            </w:ins>
          </w:p>
        </w:tc>
        <w:tc>
          <w:tcPr>
            <w:tcW w:w="667" w:type="dxa"/>
            <w:shd w:val="clear" w:color="auto" w:fill="auto"/>
            <w:vAlign w:val="center"/>
          </w:tcPr>
          <w:p w14:paraId="5A92EF28" w14:textId="0E02784F" w:rsidR="00A07303" w:rsidRDefault="00A07303" w:rsidP="00A07303">
            <w:pPr>
              <w:pStyle w:val="TAC"/>
              <w:keepNext w:val="0"/>
              <w:rPr>
                <w:ins w:id="422" w:author="Author"/>
                <w:rFonts w:eastAsia="Malgun Gothic" w:cs="Arial"/>
                <w:kern w:val="2"/>
                <w:szCs w:val="24"/>
                <w:lang w:val="en-US" w:eastAsia="ko-KR"/>
              </w:rPr>
            </w:pPr>
            <w:ins w:id="423" w:author="Author">
              <w:r w:rsidRPr="001D386E">
                <w:t>1</w:t>
              </w:r>
              <w:r w:rsidRPr="001D386E">
                <w:rPr>
                  <w:rFonts w:eastAsia="Malgun Gothic" w:hint="eastAsia"/>
                </w:rPr>
                <w:t>3</w:t>
              </w:r>
              <w:r w:rsidRPr="001D386E">
                <w:t>.0</w:t>
              </w:r>
            </w:ins>
          </w:p>
        </w:tc>
        <w:tc>
          <w:tcPr>
            <w:tcW w:w="1040" w:type="dxa"/>
            <w:shd w:val="clear" w:color="auto" w:fill="auto"/>
            <w:vAlign w:val="center"/>
          </w:tcPr>
          <w:p w14:paraId="51EDAFCA" w14:textId="1A990FEA" w:rsidR="00A07303" w:rsidRDefault="00A07303" w:rsidP="00A07303">
            <w:pPr>
              <w:pStyle w:val="TAC"/>
              <w:keepNext w:val="0"/>
              <w:rPr>
                <w:ins w:id="424" w:author="Author"/>
                <w:rFonts w:eastAsia="Malgun Gothic"/>
                <w:kern w:val="2"/>
                <w:szCs w:val="24"/>
                <w:lang w:val="en-US" w:eastAsia="ko-KR"/>
              </w:rPr>
            </w:pPr>
            <w:ins w:id="425" w:author="Author">
              <w:r>
                <w:rPr>
                  <w:rFonts w:eastAsia="Malgun Gothic"/>
                  <w:kern w:val="2"/>
                  <w:szCs w:val="24"/>
                  <w:lang w:val="en-US" w:eastAsia="ko-KR"/>
                </w:rPr>
                <w:t>IMD4</w:t>
              </w:r>
            </w:ins>
          </w:p>
        </w:tc>
      </w:tr>
    </w:tbl>
    <w:p w14:paraId="3AFCA3CA" w14:textId="1D54F3CF"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87DE3" w:rsidRDefault="00B87DE3">
      <w:r>
        <w:separator/>
      </w:r>
    </w:p>
  </w:endnote>
  <w:endnote w:type="continuationSeparator" w:id="0">
    <w:p w14:paraId="7B4C86DF" w14:textId="77777777" w:rsidR="00B87DE3" w:rsidRDefault="00B87DE3">
      <w:r>
        <w:continuationSeparator/>
      </w:r>
    </w:p>
  </w:endnote>
  <w:endnote w:type="continuationNotice" w:id="1">
    <w:p w14:paraId="279A9BEF" w14:textId="77777777" w:rsidR="00B87DE3" w:rsidRDefault="00B87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87DE3" w:rsidRDefault="00B87DE3">
      <w:r>
        <w:separator/>
      </w:r>
    </w:p>
  </w:footnote>
  <w:footnote w:type="continuationSeparator" w:id="0">
    <w:p w14:paraId="50164EFC" w14:textId="77777777" w:rsidR="00B87DE3" w:rsidRDefault="00B87DE3">
      <w:r>
        <w:continuationSeparator/>
      </w:r>
    </w:p>
  </w:footnote>
  <w:footnote w:type="continuationNotice" w:id="1">
    <w:p w14:paraId="0AE5EEA4" w14:textId="77777777" w:rsidR="00B87DE3" w:rsidRDefault="00B87D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41FC0"/>
    <w:rsid w:val="00151BA6"/>
    <w:rsid w:val="00153528"/>
    <w:rsid w:val="00161648"/>
    <w:rsid w:val="00162548"/>
    <w:rsid w:val="00163E5C"/>
    <w:rsid w:val="0016466C"/>
    <w:rsid w:val="00165A3B"/>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5311"/>
    <w:rsid w:val="003F0B25"/>
    <w:rsid w:val="003F1C1B"/>
    <w:rsid w:val="003F29E9"/>
    <w:rsid w:val="003F2C91"/>
    <w:rsid w:val="00401144"/>
    <w:rsid w:val="00412063"/>
    <w:rsid w:val="00412DC9"/>
    <w:rsid w:val="00422574"/>
    <w:rsid w:val="00424143"/>
    <w:rsid w:val="0042611A"/>
    <w:rsid w:val="004271BA"/>
    <w:rsid w:val="00432495"/>
    <w:rsid w:val="00441BE2"/>
    <w:rsid w:val="00442579"/>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754E8"/>
    <w:rsid w:val="0058353D"/>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2DB6"/>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1331"/>
    <w:rsid w:val="006F2184"/>
    <w:rsid w:val="006F6A0D"/>
    <w:rsid w:val="006F7C0C"/>
    <w:rsid w:val="007028EC"/>
    <w:rsid w:val="007036FE"/>
    <w:rsid w:val="0070646B"/>
    <w:rsid w:val="00716019"/>
    <w:rsid w:val="00724770"/>
    <w:rsid w:val="00732360"/>
    <w:rsid w:val="00747B1B"/>
    <w:rsid w:val="00757FCF"/>
    <w:rsid w:val="007678AB"/>
    <w:rsid w:val="0077245D"/>
    <w:rsid w:val="00775461"/>
    <w:rsid w:val="00775B1F"/>
    <w:rsid w:val="00784BFC"/>
    <w:rsid w:val="007959D0"/>
    <w:rsid w:val="007A0D06"/>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4B9"/>
    <w:rsid w:val="009F1F3A"/>
    <w:rsid w:val="009F386B"/>
    <w:rsid w:val="009F3C1A"/>
    <w:rsid w:val="009F777A"/>
    <w:rsid w:val="00A01A22"/>
    <w:rsid w:val="00A01D5A"/>
    <w:rsid w:val="00A042EB"/>
    <w:rsid w:val="00A07303"/>
    <w:rsid w:val="00A109CF"/>
    <w:rsid w:val="00A13D54"/>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5980"/>
    <w:rsid w:val="00AA730B"/>
    <w:rsid w:val="00AA7AA7"/>
    <w:rsid w:val="00AB79F1"/>
    <w:rsid w:val="00AC0A79"/>
    <w:rsid w:val="00AC2348"/>
    <w:rsid w:val="00AD390E"/>
    <w:rsid w:val="00AD4ADA"/>
    <w:rsid w:val="00AD5286"/>
    <w:rsid w:val="00AD570D"/>
    <w:rsid w:val="00AE7868"/>
    <w:rsid w:val="00AF0407"/>
    <w:rsid w:val="00AF1CC0"/>
    <w:rsid w:val="00AF5655"/>
    <w:rsid w:val="00B00AEC"/>
    <w:rsid w:val="00B02FCE"/>
    <w:rsid w:val="00B04101"/>
    <w:rsid w:val="00B05554"/>
    <w:rsid w:val="00B10BFE"/>
    <w:rsid w:val="00B159D4"/>
    <w:rsid w:val="00B15FE4"/>
    <w:rsid w:val="00B43CEC"/>
    <w:rsid w:val="00B57265"/>
    <w:rsid w:val="00B572DC"/>
    <w:rsid w:val="00B62783"/>
    <w:rsid w:val="00B6298E"/>
    <w:rsid w:val="00B665D2"/>
    <w:rsid w:val="00B6681C"/>
    <w:rsid w:val="00B75F05"/>
    <w:rsid w:val="00B76B98"/>
    <w:rsid w:val="00B8446C"/>
    <w:rsid w:val="00B87DE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2B8"/>
    <w:rsid w:val="00CE29AF"/>
    <w:rsid w:val="00CE4666"/>
    <w:rsid w:val="00CF1F96"/>
    <w:rsid w:val="00CF3AA0"/>
    <w:rsid w:val="00CF4156"/>
    <w:rsid w:val="00CF5CF6"/>
    <w:rsid w:val="00CF68C5"/>
    <w:rsid w:val="00D152B7"/>
    <w:rsid w:val="00D24867"/>
    <w:rsid w:val="00D252B6"/>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612DB6"/>
    <w:rPr>
      <w:rFonts w:ascii="Arial" w:hAnsi="Arial"/>
      <w:noProof/>
      <w:sz w:val="24"/>
      <w:lang w:val="en-GB" w:eastAsia="en-US"/>
    </w:rPr>
  </w:style>
  <w:style w:type="character" w:customStyle="1" w:styleId="UnresolvedMention1">
    <w:name w:val="Unresolved Mention1"/>
    <w:uiPriority w:val="99"/>
    <w:semiHidden/>
    <w:unhideWhenUsed/>
    <w:rsid w:val="00612DB6"/>
    <w:rPr>
      <w:color w:val="808080"/>
      <w:shd w:val="clear" w:color="auto" w:fill="E6E6E6"/>
    </w:rPr>
  </w:style>
  <w:style w:type="paragraph" w:customStyle="1" w:styleId="B1">
    <w:name w:val="B1+"/>
    <w:basedOn w:val="B10"/>
    <w:rsid w:val="00612DB6"/>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612DB6"/>
    <w:rPr>
      <w:lang w:val="en-GB" w:eastAsia="en-US"/>
    </w:rPr>
  </w:style>
  <w:style w:type="character" w:customStyle="1" w:styleId="B2Char">
    <w:name w:val="B2 Char"/>
    <w:link w:val="B20"/>
    <w:qFormat/>
    <w:locked/>
    <w:rsid w:val="00612DB6"/>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612DB6"/>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612DB6"/>
    <w:rPr>
      <w:rFonts w:ascii="Arial" w:hAnsi="Arial"/>
      <w:sz w:val="22"/>
      <w:lang w:eastAsia="en-US"/>
    </w:rPr>
  </w:style>
  <w:style w:type="character" w:customStyle="1" w:styleId="TFChar">
    <w:name w:val="TF Char"/>
    <w:link w:val="TF"/>
    <w:qFormat/>
    <w:rsid w:val="00612DB6"/>
    <w:rPr>
      <w:rFonts w:ascii="Arial" w:hAnsi="Arial"/>
      <w:b/>
      <w:lang w:val="x-none" w:eastAsia="en-US"/>
    </w:rPr>
  </w:style>
  <w:style w:type="paragraph" w:customStyle="1" w:styleId="TableText">
    <w:name w:val="TableText"/>
    <w:basedOn w:val="BodyTextIndent"/>
    <w:rsid w:val="00612DB6"/>
    <w:pPr>
      <w:keepNext/>
      <w:keepLines/>
      <w:snapToGrid w:val="0"/>
      <w:spacing w:after="180"/>
      <w:ind w:left="0"/>
      <w:jc w:val="center"/>
    </w:pPr>
    <w:rPr>
      <w:kern w:val="2"/>
    </w:rPr>
  </w:style>
  <w:style w:type="paragraph" w:styleId="BodyTextIndent">
    <w:name w:val="Body Text Indent"/>
    <w:basedOn w:val="Normal"/>
    <w:link w:val="BodyTextIndentChar"/>
    <w:rsid w:val="00612DB6"/>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612DB6"/>
    <w:rPr>
      <w:lang w:val="en-GB" w:eastAsia="en-US"/>
    </w:rPr>
  </w:style>
  <w:style w:type="character" w:customStyle="1" w:styleId="DocumentMapChar">
    <w:name w:val="Document Map Char"/>
    <w:link w:val="DocumentMap"/>
    <w:rsid w:val="00612DB6"/>
    <w:rPr>
      <w:rFonts w:ascii="Tahoma" w:hAnsi="Tahoma"/>
      <w:shd w:val="clear" w:color="auto" w:fill="000080"/>
      <w:lang w:val="en-GB" w:eastAsia="en-US"/>
    </w:rPr>
  </w:style>
  <w:style w:type="character" w:customStyle="1" w:styleId="EXChar">
    <w:name w:val="EX Char"/>
    <w:link w:val="EX"/>
    <w:locked/>
    <w:rsid w:val="00612DB6"/>
    <w:rPr>
      <w:lang w:val="en-GB" w:eastAsia="en-US"/>
    </w:rPr>
  </w:style>
  <w:style w:type="paragraph" w:customStyle="1" w:styleId="B2">
    <w:name w:val="B2+"/>
    <w:basedOn w:val="B20"/>
    <w:rsid w:val="00612DB6"/>
    <w:pPr>
      <w:numPr>
        <w:numId w:val="2"/>
      </w:numPr>
      <w:overflowPunct w:val="0"/>
      <w:autoSpaceDE w:val="0"/>
      <w:autoSpaceDN w:val="0"/>
      <w:adjustRightInd w:val="0"/>
      <w:textAlignment w:val="baseline"/>
    </w:pPr>
  </w:style>
  <w:style w:type="paragraph" w:customStyle="1" w:styleId="B3">
    <w:name w:val="B3+"/>
    <w:basedOn w:val="B30"/>
    <w:rsid w:val="00612DB6"/>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612DB6"/>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612DB6"/>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12DB6"/>
    <w:rPr>
      <w:sz w:val="16"/>
      <w:lang w:val="en-GB" w:eastAsia="en-US"/>
    </w:rPr>
  </w:style>
  <w:style w:type="paragraph" w:customStyle="1" w:styleId="FL">
    <w:name w:val="FL"/>
    <w:basedOn w:val="Normal"/>
    <w:rsid w:val="00612DB6"/>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612DB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12DB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612DB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612DB6"/>
    <w:rPr>
      <w:rFonts w:ascii="TimesNewRomanPSMT" w:hAnsi="TimesNewRomanPSMT" w:hint="default"/>
      <w:b w:val="0"/>
      <w:bCs w:val="0"/>
      <w:i w:val="0"/>
      <w:iCs w:val="0"/>
      <w:color w:val="000000"/>
      <w:sz w:val="20"/>
      <w:szCs w:val="20"/>
    </w:rPr>
  </w:style>
  <w:style w:type="table" w:styleId="TableGrid">
    <w:name w:val="Table Grid"/>
    <w:basedOn w:val="TableNormal"/>
    <w:rsid w:val="00612DB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12DB6"/>
    <w:rPr>
      <w:noProof/>
      <w:lang w:val="en-GB" w:eastAsia="en-US"/>
    </w:rPr>
  </w:style>
  <w:style w:type="paragraph" w:customStyle="1" w:styleId="Default">
    <w:name w:val="Default"/>
    <w:rsid w:val="00612DB6"/>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612DB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12DB6"/>
    <w:rPr>
      <w:rFonts w:eastAsia="MS Mincho"/>
      <w:lang w:val="en-GB" w:eastAsia="en-US"/>
    </w:rPr>
  </w:style>
  <w:style w:type="character" w:customStyle="1" w:styleId="H6Char">
    <w:name w:val="H6 Char"/>
    <w:link w:val="H6"/>
    <w:rsid w:val="00612DB6"/>
    <w:rPr>
      <w:rFonts w:ascii="Arial" w:hAnsi="Arial"/>
      <w:lang w:eastAsia="en-US"/>
    </w:rPr>
  </w:style>
  <w:style w:type="character" w:customStyle="1" w:styleId="Heading6Char">
    <w:name w:val="Heading 6 Char"/>
    <w:aliases w:val="T1 Char4,Header 6 Char"/>
    <w:link w:val="Heading6"/>
    <w:rsid w:val="00612DB6"/>
    <w:rPr>
      <w:rFonts w:ascii="Arial" w:hAnsi="Arial"/>
      <w:lang w:eastAsia="en-US"/>
    </w:rPr>
  </w:style>
  <w:style w:type="character" w:customStyle="1" w:styleId="PlainTextChar">
    <w:name w:val="Plain Text Char"/>
    <w:link w:val="PlainText"/>
    <w:rsid w:val="00612DB6"/>
    <w:rPr>
      <w:rFonts w:ascii="Courier New" w:hAnsi="Courier New"/>
      <w:lang w:val="nb-NO" w:eastAsia="en-US"/>
    </w:rPr>
  </w:style>
  <w:style w:type="paragraph" w:styleId="BodyText2">
    <w:name w:val="Body Text 2"/>
    <w:basedOn w:val="Normal"/>
    <w:link w:val="BodyText2Char"/>
    <w:rsid w:val="00612DB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DB6"/>
    <w:rPr>
      <w:rFonts w:eastAsia="MS Mincho"/>
      <w:i/>
      <w:lang w:val="en-GB" w:eastAsia="en-US"/>
    </w:rPr>
  </w:style>
  <w:style w:type="paragraph" w:styleId="BodyText3">
    <w:name w:val="Body Text 3"/>
    <w:basedOn w:val="Normal"/>
    <w:link w:val="BodyText3Char"/>
    <w:rsid w:val="00612D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DB6"/>
    <w:rPr>
      <w:rFonts w:eastAsia="Osaka"/>
      <w:color w:val="000000"/>
      <w:lang w:val="en-GB" w:eastAsia="en-US"/>
    </w:rPr>
  </w:style>
  <w:style w:type="character" w:styleId="PageNumber">
    <w:name w:val="page number"/>
    <w:rsid w:val="00612DB6"/>
  </w:style>
  <w:style w:type="paragraph" w:customStyle="1" w:styleId="CharCharCharCharChar">
    <w:name w:val="Char Char Char Char Char"/>
    <w:semiHidden/>
    <w:rsid w:val="00612DB6"/>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12DB6"/>
    <w:rPr>
      <w:lang w:val="en-GB" w:eastAsia="ja-JP" w:bidi="ar-SA"/>
    </w:rPr>
  </w:style>
  <w:style w:type="paragraph" w:customStyle="1" w:styleId="1Char">
    <w:name w:val="(文字) (文字)1 Char (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DB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D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D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DB6"/>
    <w:rPr>
      <w:rFonts w:ascii="Arial" w:hAnsi="Arial"/>
      <w:sz w:val="32"/>
      <w:lang w:val="en-GB" w:eastAsia="ja-JP" w:bidi="ar-SA"/>
    </w:rPr>
  </w:style>
  <w:style w:type="character" w:customStyle="1" w:styleId="CharChar4">
    <w:name w:val="Char Char4"/>
    <w:rsid w:val="00612DB6"/>
    <w:rPr>
      <w:rFonts w:ascii="Courier New" w:hAnsi="Courier New"/>
      <w:lang w:val="nb-NO" w:eastAsia="ja-JP" w:bidi="ar-SA"/>
    </w:rPr>
  </w:style>
  <w:style w:type="character" w:customStyle="1" w:styleId="AndreaLeonardi">
    <w:name w:val="Andrea Leonardi"/>
    <w:semiHidden/>
    <w:rsid w:val="00612DB6"/>
    <w:rPr>
      <w:rFonts w:ascii="Arial" w:hAnsi="Arial" w:cs="Arial"/>
      <w:color w:val="auto"/>
      <w:sz w:val="20"/>
      <w:szCs w:val="20"/>
    </w:rPr>
  </w:style>
  <w:style w:type="character" w:customStyle="1" w:styleId="B1Char1">
    <w:name w:val="B1 Char1"/>
    <w:rsid w:val="00612DB6"/>
    <w:rPr>
      <w:lang w:val="en-GB"/>
    </w:rPr>
  </w:style>
  <w:style w:type="character" w:customStyle="1" w:styleId="msoins0">
    <w:name w:val="msoins"/>
    <w:basedOn w:val="DefaultParagraphFont"/>
    <w:rsid w:val="00612DB6"/>
  </w:style>
  <w:style w:type="character" w:customStyle="1" w:styleId="NOCharChar">
    <w:name w:val="NO Char Char"/>
    <w:rsid w:val="00612DB6"/>
    <w:rPr>
      <w:lang w:val="en-GB" w:eastAsia="en-US" w:bidi="ar-SA"/>
    </w:rPr>
  </w:style>
  <w:style w:type="character" w:customStyle="1" w:styleId="NOZchn">
    <w:name w:val="NO Zchn"/>
    <w:rsid w:val="00612DB6"/>
    <w:rPr>
      <w:lang w:val="en-GB" w:eastAsia="en-US" w:bidi="ar-SA"/>
    </w:rPr>
  </w:style>
  <w:style w:type="paragraph" w:customStyle="1" w:styleId="CharCharCharCharCharChar">
    <w:name w:val="Char Char Char Char Char Char"/>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12DB6"/>
  </w:style>
  <w:style w:type="character" w:customStyle="1" w:styleId="T1Char1">
    <w:name w:val="T1 Char1"/>
    <w:aliases w:val="Header 6 Char Char1"/>
    <w:rsid w:val="00612D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D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12DB6"/>
    <w:rPr>
      <w:rFonts w:ascii="Arial" w:eastAsia="MS Mincho" w:hAnsi="Arial"/>
      <w:sz w:val="22"/>
      <w:lang w:val="en-GB" w:eastAsia="en-US" w:bidi="ar-SA"/>
    </w:rPr>
  </w:style>
  <w:style w:type="paragraph" w:customStyle="1" w:styleId="CarCar">
    <w:name w:val="Car C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DB6"/>
    <w:rPr>
      <w:rFonts w:ascii="Arial" w:hAnsi="Arial"/>
      <w:sz w:val="32"/>
      <w:lang w:val="en-GB" w:eastAsia="en-US" w:bidi="ar-SA"/>
    </w:rPr>
  </w:style>
  <w:style w:type="character" w:customStyle="1" w:styleId="TACCar">
    <w:name w:val="TAC Car"/>
    <w:rsid w:val="00612DB6"/>
    <w:rPr>
      <w:rFonts w:ascii="Arial" w:hAnsi="Arial"/>
      <w:sz w:val="18"/>
      <w:lang w:val="en-GB" w:eastAsia="ja-JP" w:bidi="ar-SA"/>
    </w:rPr>
  </w:style>
  <w:style w:type="paragraph" w:customStyle="1" w:styleId="ZchnZchn1">
    <w:name w:val="Zchn Zchn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612DB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DB6"/>
    <w:rPr>
      <w:rFonts w:ascii="Arial" w:hAnsi="Arial"/>
      <w:sz w:val="32"/>
      <w:lang w:val="en-GB" w:eastAsia="en-US" w:bidi="ar-SA"/>
    </w:rPr>
  </w:style>
  <w:style w:type="paragraph" w:customStyle="1" w:styleId="2">
    <w:name w:val="(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D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D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12DB6"/>
    <w:rPr>
      <w:rFonts w:ascii="Arial" w:eastAsia="MS Mincho" w:hAnsi="Arial"/>
      <w:sz w:val="22"/>
      <w:lang w:val="en-GB" w:eastAsia="en-US" w:bidi="ar-SA"/>
    </w:rPr>
  </w:style>
  <w:style w:type="paragraph" w:customStyle="1" w:styleId="3">
    <w:name w:val="(文字) (文字)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12DB6"/>
  </w:style>
  <w:style w:type="paragraph" w:customStyle="1" w:styleId="10">
    <w:name w:val="(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12D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12DB6"/>
    <w:rPr>
      <w:rFonts w:eastAsia="MS Mincho"/>
      <w:lang w:val="en-GB" w:eastAsia="en-GB"/>
    </w:rPr>
  </w:style>
  <w:style w:type="paragraph" w:styleId="NormalIndent">
    <w:name w:val="Normal Indent"/>
    <w:basedOn w:val="Normal"/>
    <w:rsid w:val="00612DB6"/>
    <w:pPr>
      <w:spacing w:after="0"/>
      <w:ind w:left="851"/>
    </w:pPr>
    <w:rPr>
      <w:rFonts w:eastAsia="MS Mincho"/>
      <w:lang w:val="it-IT" w:eastAsia="en-GB"/>
    </w:rPr>
  </w:style>
  <w:style w:type="paragraph" w:styleId="ListNumber5">
    <w:name w:val="List Number 5"/>
    <w:basedOn w:val="Normal"/>
    <w:rsid w:val="00612D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2DB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DB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DB6"/>
    <w:rPr>
      <w:rFonts w:ascii="Arial" w:hAnsi="Arial"/>
      <w:sz w:val="36"/>
      <w:lang w:val="en-GB" w:eastAsia="en-US" w:bidi="ar-SA"/>
    </w:rPr>
  </w:style>
  <w:style w:type="character" w:customStyle="1" w:styleId="CharChar7">
    <w:name w:val="Char Char7"/>
    <w:semiHidden/>
    <w:rsid w:val="00612DB6"/>
    <w:rPr>
      <w:rFonts w:ascii="Tahoma" w:hAnsi="Tahoma" w:cs="Tahoma"/>
      <w:shd w:val="clear" w:color="auto" w:fill="000080"/>
      <w:lang w:val="en-GB" w:eastAsia="en-US"/>
    </w:rPr>
  </w:style>
  <w:style w:type="character" w:customStyle="1" w:styleId="ZchnZchn5">
    <w:name w:val="Zchn Zchn5"/>
    <w:rsid w:val="00612DB6"/>
    <w:rPr>
      <w:rFonts w:ascii="Courier New" w:eastAsia="Batang" w:hAnsi="Courier New"/>
      <w:lang w:val="nb-NO" w:eastAsia="en-US" w:bidi="ar-SA"/>
    </w:rPr>
  </w:style>
  <w:style w:type="character" w:customStyle="1" w:styleId="CharChar10">
    <w:name w:val="Char Char10"/>
    <w:semiHidden/>
    <w:rsid w:val="00612DB6"/>
    <w:rPr>
      <w:rFonts w:ascii="Times New Roman" w:hAnsi="Times New Roman"/>
      <w:lang w:val="en-GB" w:eastAsia="en-US"/>
    </w:rPr>
  </w:style>
  <w:style w:type="character" w:customStyle="1" w:styleId="CharChar9">
    <w:name w:val="Char Char9"/>
    <w:semiHidden/>
    <w:rsid w:val="00612DB6"/>
    <w:rPr>
      <w:rFonts w:ascii="Tahoma" w:hAnsi="Tahoma" w:cs="Tahoma"/>
      <w:sz w:val="16"/>
      <w:szCs w:val="16"/>
      <w:lang w:val="en-GB" w:eastAsia="en-US"/>
    </w:rPr>
  </w:style>
  <w:style w:type="character" w:customStyle="1" w:styleId="CharChar8">
    <w:name w:val="Char Char8"/>
    <w:semiHidden/>
    <w:rsid w:val="00612DB6"/>
    <w:rPr>
      <w:rFonts w:ascii="Times New Roman" w:hAnsi="Times New Roman"/>
      <w:b/>
      <w:bCs/>
      <w:lang w:val="en-GB" w:eastAsia="en-US"/>
    </w:rPr>
  </w:style>
  <w:style w:type="paragraph" w:customStyle="1" w:styleId="a3">
    <w:name w:val="修订"/>
    <w:hidden/>
    <w:semiHidden/>
    <w:rsid w:val="00612DB6"/>
    <w:rPr>
      <w:rFonts w:eastAsia="Batang"/>
      <w:lang w:val="en-GB" w:eastAsia="en-US"/>
    </w:rPr>
  </w:style>
  <w:style w:type="paragraph" w:styleId="EndnoteText">
    <w:name w:val="endnote text"/>
    <w:basedOn w:val="Normal"/>
    <w:link w:val="EndnoteTextChar"/>
    <w:rsid w:val="00612DB6"/>
    <w:pPr>
      <w:snapToGrid w:val="0"/>
    </w:pPr>
  </w:style>
  <w:style w:type="character" w:customStyle="1" w:styleId="EndnoteTextChar">
    <w:name w:val="Endnote Text Char"/>
    <w:basedOn w:val="DefaultParagraphFont"/>
    <w:link w:val="EndnoteText"/>
    <w:rsid w:val="00612DB6"/>
    <w:rPr>
      <w:lang w:val="en-GB" w:eastAsia="en-US"/>
    </w:rPr>
  </w:style>
  <w:style w:type="character" w:styleId="EndnoteReference">
    <w:name w:val="endnote reference"/>
    <w:rsid w:val="00612DB6"/>
    <w:rPr>
      <w:vertAlign w:val="superscript"/>
    </w:rPr>
  </w:style>
  <w:style w:type="character" w:customStyle="1" w:styleId="btChar3">
    <w:name w:val="bt Char3"/>
    <w:aliases w:val="bt Car Char Char3"/>
    <w:rsid w:val="00612DB6"/>
    <w:rPr>
      <w:lang w:val="en-GB" w:eastAsia="ja-JP" w:bidi="ar-SA"/>
    </w:rPr>
  </w:style>
  <w:style w:type="paragraph" w:styleId="Title">
    <w:name w:val="Title"/>
    <w:basedOn w:val="Normal"/>
    <w:next w:val="Normal"/>
    <w:link w:val="TitleChar"/>
    <w:qFormat/>
    <w:rsid w:val="00612DB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12DB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DB6"/>
    <w:rPr>
      <w:rFonts w:ascii="Arial" w:hAnsi="Arial"/>
      <w:sz w:val="22"/>
      <w:lang w:val="en-GB" w:eastAsia="ja-JP" w:bidi="ar-SA"/>
    </w:rPr>
  </w:style>
  <w:style w:type="paragraph" w:styleId="Date">
    <w:name w:val="Date"/>
    <w:basedOn w:val="Normal"/>
    <w:next w:val="Normal"/>
    <w:link w:val="DateChar"/>
    <w:rsid w:val="00612DB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12DB6"/>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DB6"/>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DB6"/>
    <w:rPr>
      <w:rFonts w:ascii="Arial" w:hAnsi="Arial"/>
      <w:sz w:val="24"/>
      <w:lang w:val="en-GB"/>
    </w:rPr>
  </w:style>
  <w:style w:type="paragraph" w:customStyle="1" w:styleId="AutoCorrect">
    <w:name w:val="AutoCorrect"/>
    <w:rsid w:val="00612DB6"/>
    <w:rPr>
      <w:rFonts w:eastAsia="MS Mincho"/>
      <w:sz w:val="24"/>
      <w:szCs w:val="24"/>
      <w:lang w:val="en-GB" w:eastAsia="ko-KR"/>
    </w:rPr>
  </w:style>
  <w:style w:type="paragraph" w:customStyle="1" w:styleId="-PAGE-">
    <w:name w:val="- PAGE -"/>
    <w:rsid w:val="00612DB6"/>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12DB6"/>
    <w:rPr>
      <w:rFonts w:ascii="Arial" w:eastAsia="Batang" w:hAnsi="Arial" w:cs="Times New Roman"/>
      <w:b/>
      <w:bCs/>
      <w:i/>
      <w:iCs/>
      <w:sz w:val="28"/>
      <w:szCs w:val="28"/>
      <w:lang w:val="en-GB" w:eastAsia="en-US" w:bidi="ar-SA"/>
    </w:rPr>
  </w:style>
  <w:style w:type="paragraph" w:customStyle="1" w:styleId="Createdby">
    <w:name w:val="Created by"/>
    <w:rsid w:val="00612DB6"/>
    <w:rPr>
      <w:rFonts w:eastAsia="MS Mincho"/>
      <w:sz w:val="24"/>
      <w:szCs w:val="24"/>
      <w:lang w:val="en-GB" w:eastAsia="ko-KR"/>
    </w:rPr>
  </w:style>
  <w:style w:type="paragraph" w:customStyle="1" w:styleId="Createdon">
    <w:name w:val="Created on"/>
    <w:rsid w:val="00612DB6"/>
    <w:rPr>
      <w:rFonts w:eastAsia="MS Mincho"/>
      <w:sz w:val="24"/>
      <w:szCs w:val="24"/>
      <w:lang w:val="en-GB" w:eastAsia="ko-KR"/>
    </w:rPr>
  </w:style>
  <w:style w:type="paragraph" w:customStyle="1" w:styleId="Lastprinted">
    <w:name w:val="Last printed"/>
    <w:rsid w:val="00612DB6"/>
    <w:rPr>
      <w:rFonts w:eastAsia="MS Mincho"/>
      <w:sz w:val="24"/>
      <w:szCs w:val="24"/>
      <w:lang w:val="en-GB" w:eastAsia="ko-KR"/>
    </w:rPr>
  </w:style>
  <w:style w:type="paragraph" w:customStyle="1" w:styleId="Lastsavedby">
    <w:name w:val="Last saved by"/>
    <w:rsid w:val="00612DB6"/>
    <w:rPr>
      <w:rFonts w:eastAsia="MS Mincho"/>
      <w:sz w:val="24"/>
      <w:szCs w:val="24"/>
      <w:lang w:val="en-GB" w:eastAsia="ko-KR"/>
    </w:rPr>
  </w:style>
  <w:style w:type="paragraph" w:customStyle="1" w:styleId="Filename">
    <w:name w:val="Filename"/>
    <w:rsid w:val="00612DB6"/>
    <w:rPr>
      <w:rFonts w:eastAsia="MS Mincho"/>
      <w:sz w:val="24"/>
      <w:szCs w:val="24"/>
      <w:lang w:val="en-GB" w:eastAsia="ko-KR"/>
    </w:rPr>
  </w:style>
  <w:style w:type="paragraph" w:customStyle="1" w:styleId="Filenameandpath">
    <w:name w:val="Filename and path"/>
    <w:rsid w:val="00612DB6"/>
    <w:rPr>
      <w:rFonts w:eastAsia="MS Mincho"/>
      <w:sz w:val="24"/>
      <w:szCs w:val="24"/>
      <w:lang w:val="en-GB" w:eastAsia="ko-KR"/>
    </w:rPr>
  </w:style>
  <w:style w:type="paragraph" w:customStyle="1" w:styleId="AuthorPageDate">
    <w:name w:val="Author  Page #  Date"/>
    <w:rsid w:val="00612DB6"/>
    <w:rPr>
      <w:rFonts w:eastAsia="MS Mincho"/>
      <w:sz w:val="24"/>
      <w:szCs w:val="24"/>
      <w:lang w:val="en-GB" w:eastAsia="ko-KR"/>
    </w:rPr>
  </w:style>
  <w:style w:type="paragraph" w:customStyle="1" w:styleId="ConfidentialPageDate">
    <w:name w:val="Confidential  Page #  Date"/>
    <w:rsid w:val="00612DB6"/>
    <w:rPr>
      <w:rFonts w:eastAsia="MS Mincho"/>
      <w:sz w:val="24"/>
      <w:szCs w:val="24"/>
      <w:lang w:val="en-GB" w:eastAsia="ko-KR"/>
    </w:rPr>
  </w:style>
  <w:style w:type="character" w:styleId="Strong">
    <w:name w:val="Strong"/>
    <w:uiPriority w:val="22"/>
    <w:qFormat/>
    <w:rsid w:val="00612DB6"/>
    <w:rPr>
      <w:b/>
      <w:bCs/>
    </w:rPr>
  </w:style>
  <w:style w:type="paragraph" w:customStyle="1" w:styleId="Figure">
    <w:name w:val="Figure"/>
    <w:basedOn w:val="Normal"/>
    <w:rsid w:val="00612DB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12DB6"/>
    <w:rPr>
      <w:rFonts w:eastAsia="Batang"/>
      <w:lang w:val="en-GB" w:eastAsia="en-US"/>
    </w:rPr>
  </w:style>
  <w:style w:type="table" w:customStyle="1" w:styleId="TableGrid10">
    <w:name w:val="Table Grid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DB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DB6"/>
    <w:rPr>
      <w:sz w:val="24"/>
      <w:szCs w:val="24"/>
      <w:lang w:val="en-GB" w:eastAsia="ko-KR"/>
    </w:rPr>
  </w:style>
  <w:style w:type="paragraph" w:customStyle="1" w:styleId="ATC">
    <w:name w:val="ATC"/>
    <w:basedOn w:val="Normal"/>
    <w:rsid w:val="00612DB6"/>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612DB6"/>
    <w:pPr>
      <w:tabs>
        <w:tab w:val="center" w:pos="4820"/>
        <w:tab w:val="right" w:pos="9640"/>
      </w:tabs>
    </w:pPr>
    <w:rPr>
      <w:lang w:eastAsia="ja-JP"/>
    </w:rPr>
  </w:style>
  <w:style w:type="paragraph" w:customStyle="1" w:styleId="Separation">
    <w:name w:val="Separation"/>
    <w:basedOn w:val="Heading1"/>
    <w:next w:val="Normal"/>
    <w:rsid w:val="00612DB6"/>
    <w:pPr>
      <w:pBdr>
        <w:top w:val="none" w:sz="0" w:space="0" w:color="auto"/>
      </w:pBdr>
    </w:pPr>
    <w:rPr>
      <w:rFonts w:eastAsia="MS Mincho"/>
      <w:b/>
      <w:color w:val="0000FF"/>
      <w:szCs w:val="36"/>
      <w:lang w:val="en-GB" w:eastAsia="ja-JP"/>
    </w:rPr>
  </w:style>
  <w:style w:type="paragraph" w:customStyle="1" w:styleId="TaOC">
    <w:name w:val="TaOC"/>
    <w:basedOn w:val="TAC"/>
    <w:rsid w:val="00612DB6"/>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612DB6"/>
    <w:rPr>
      <w:rFonts w:ascii="Arial" w:hAnsi="Arial"/>
      <w:lang w:val="en-GB" w:eastAsia="en-US" w:bidi="ar-SA"/>
    </w:rPr>
  </w:style>
  <w:style w:type="table" w:customStyle="1" w:styleId="Tabellengitternetz1">
    <w:name w:val="Tabellengitternetz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DB6"/>
    <w:pPr>
      <w:tabs>
        <w:tab w:val="num" w:pos="928"/>
      </w:tabs>
      <w:ind w:left="928" w:hanging="360"/>
    </w:pPr>
    <w:rPr>
      <w:rFonts w:eastAsia="Batang"/>
    </w:rPr>
  </w:style>
  <w:style w:type="table" w:customStyle="1" w:styleId="TableGrid2">
    <w:name w:val="Table Grid2"/>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DB6"/>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612DB6"/>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612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12DB6"/>
    <w:rPr>
      <w:rFonts w:ascii="Tahoma" w:eastAsia="MS Mincho" w:hAnsi="Tahoma" w:cs="Tahoma"/>
      <w:sz w:val="16"/>
      <w:szCs w:val="16"/>
    </w:rPr>
  </w:style>
  <w:style w:type="paragraph" w:customStyle="1" w:styleId="JK-text-simpledoc">
    <w:name w:val="JK - text - simple doc"/>
    <w:basedOn w:val="BodyText"/>
    <w:autoRedefine/>
    <w:rsid w:val="00612DB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612DB6"/>
    <w:pPr>
      <w:spacing w:before="100" w:beforeAutospacing="1" w:after="100" w:afterAutospacing="1"/>
    </w:pPr>
    <w:rPr>
      <w:rFonts w:eastAsia="MS Mincho"/>
      <w:sz w:val="24"/>
      <w:szCs w:val="24"/>
      <w:lang w:val="en-US"/>
    </w:rPr>
  </w:style>
  <w:style w:type="paragraph" w:customStyle="1" w:styleId="12">
    <w:name w:val="吹き出し1"/>
    <w:basedOn w:val="Normal"/>
    <w:semiHidden/>
    <w:rsid w:val="00612DB6"/>
    <w:rPr>
      <w:rFonts w:ascii="Tahoma" w:eastAsia="MS Mincho" w:hAnsi="Tahoma" w:cs="Tahoma"/>
      <w:sz w:val="16"/>
      <w:szCs w:val="16"/>
    </w:rPr>
  </w:style>
  <w:style w:type="paragraph" w:customStyle="1" w:styleId="ZchnZchn">
    <w:name w:val="Zchn Zchn"/>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612DB6"/>
    <w:rPr>
      <w:rFonts w:ascii="Tahoma" w:eastAsia="MS Mincho" w:hAnsi="Tahoma" w:cs="Tahoma"/>
      <w:sz w:val="16"/>
      <w:szCs w:val="16"/>
    </w:rPr>
  </w:style>
  <w:style w:type="paragraph" w:customStyle="1" w:styleId="Note">
    <w:name w:val="Note"/>
    <w:basedOn w:val="B10"/>
    <w:rsid w:val="00612DB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12DB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12D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12D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D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D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DB6"/>
    <w:pPr>
      <w:spacing w:after="240" w:line="240" w:lineRule="atLeast"/>
      <w:ind w:left="1191" w:right="113" w:hanging="1191"/>
    </w:pPr>
    <w:rPr>
      <w:rFonts w:eastAsia="MS Mincho"/>
      <w:lang w:val="en-GB" w:eastAsia="en-US"/>
    </w:rPr>
  </w:style>
  <w:style w:type="paragraph" w:customStyle="1" w:styleId="ZC">
    <w:name w:val="ZC"/>
    <w:rsid w:val="00612DB6"/>
    <w:pPr>
      <w:spacing w:line="360" w:lineRule="atLeast"/>
      <w:jc w:val="center"/>
    </w:pPr>
    <w:rPr>
      <w:rFonts w:eastAsia="MS Mincho"/>
      <w:lang w:val="en-GB" w:eastAsia="en-US"/>
    </w:rPr>
  </w:style>
  <w:style w:type="paragraph" w:customStyle="1" w:styleId="FooterCentred">
    <w:name w:val="FooterCentred"/>
    <w:basedOn w:val="Footer"/>
    <w:rsid w:val="00612D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12D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12DB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12D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612DB6"/>
    <w:pPr>
      <w:keepNext/>
      <w:keepLines/>
      <w:spacing w:after="60"/>
      <w:ind w:left="210"/>
      <w:jc w:val="center"/>
    </w:pPr>
    <w:rPr>
      <w:b/>
      <w:i w:val="0"/>
      <w:lang w:eastAsia="en-GB"/>
    </w:rPr>
  </w:style>
  <w:style w:type="paragraph" w:customStyle="1" w:styleId="TableofFigures1">
    <w:name w:val="Table of Figures1"/>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D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D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2D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2DB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DB6"/>
    <w:rPr>
      <w:rFonts w:ascii="Arial" w:hAnsi="Arial"/>
      <w:sz w:val="28"/>
      <w:lang w:val="en-GB" w:eastAsia="en-US" w:bidi="ar-SA"/>
    </w:rPr>
  </w:style>
  <w:style w:type="paragraph" w:customStyle="1" w:styleId="Heading3Underrubrik2H3">
    <w:name w:val="Heading 3.Underrubrik2.H3"/>
    <w:basedOn w:val="Heading2Head2A2"/>
    <w:next w:val="Normal"/>
    <w:rsid w:val="00612DB6"/>
    <w:pPr>
      <w:spacing w:before="120"/>
      <w:outlineLvl w:val="2"/>
    </w:pPr>
    <w:rPr>
      <w:sz w:val="28"/>
    </w:rPr>
  </w:style>
  <w:style w:type="paragraph" w:customStyle="1" w:styleId="Heading2Head2A2">
    <w:name w:val="Heading 2.Head2A.2"/>
    <w:basedOn w:val="Heading1"/>
    <w:next w:val="Normal"/>
    <w:rsid w:val="00612DB6"/>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612DB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12D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D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12DB6"/>
    <w:pPr>
      <w:ind w:left="244" w:hanging="244"/>
    </w:pPr>
    <w:rPr>
      <w:rFonts w:ascii="Arial" w:hAnsi="Arial"/>
      <w:noProof/>
      <w:color w:val="000000"/>
      <w:lang w:val="en-GB" w:eastAsia="en-US"/>
    </w:rPr>
  </w:style>
  <w:style w:type="paragraph" w:customStyle="1" w:styleId="Bullets">
    <w:name w:val="Bullets"/>
    <w:basedOn w:val="BodyText"/>
    <w:rsid w:val="00612DB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12DB6"/>
    <w:pPr>
      <w:spacing w:after="220"/>
      <w:ind w:left="1298"/>
    </w:pPr>
    <w:rPr>
      <w:rFonts w:ascii="Arial" w:hAnsi="Arial"/>
      <w:lang w:val="en-US" w:eastAsia="en-GB"/>
    </w:rPr>
  </w:style>
  <w:style w:type="numbering" w:customStyle="1" w:styleId="13">
    <w:name w:val="无列表1"/>
    <w:next w:val="NoList"/>
    <w:semiHidden/>
    <w:rsid w:val="00612DB6"/>
  </w:style>
  <w:style w:type="paragraph" w:customStyle="1" w:styleId="berschrift2Head2A2">
    <w:name w:val="Überschrift 2.Head2A.2"/>
    <w:basedOn w:val="Heading1"/>
    <w:next w:val="Normal"/>
    <w:rsid w:val="00612DB6"/>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DB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DB6"/>
    <w:rPr>
      <w:rFonts w:eastAsia="MS Mincho"/>
      <w:kern w:val="2"/>
      <w:lang w:val="en-GB"/>
    </w:rPr>
  </w:style>
  <w:style w:type="character" w:customStyle="1" w:styleId="StyleTACChar">
    <w:name w:val="Style TAC + Char"/>
    <w:link w:val="StyleTAC"/>
    <w:rsid w:val="00612DB6"/>
    <w:rPr>
      <w:rFonts w:ascii="Arial" w:eastAsia="MS Mincho" w:hAnsi="Arial"/>
      <w:kern w:val="2"/>
      <w:sz w:val="18"/>
      <w:lang w:val="en-GB" w:eastAsia="en-US"/>
    </w:rPr>
  </w:style>
  <w:style w:type="character" w:customStyle="1" w:styleId="CharChar29">
    <w:name w:val="Char Char29"/>
    <w:rsid w:val="00612DB6"/>
    <w:rPr>
      <w:rFonts w:ascii="Arial" w:hAnsi="Arial"/>
      <w:sz w:val="36"/>
      <w:lang w:val="en-GB" w:eastAsia="en-US" w:bidi="ar-SA"/>
    </w:rPr>
  </w:style>
  <w:style w:type="character" w:customStyle="1" w:styleId="CharChar28">
    <w:name w:val="Char Char28"/>
    <w:rsid w:val="00612DB6"/>
    <w:rPr>
      <w:rFonts w:ascii="Arial" w:hAnsi="Arial"/>
      <w:sz w:val="32"/>
      <w:lang w:val="en-GB"/>
    </w:rPr>
  </w:style>
  <w:style w:type="paragraph" w:customStyle="1" w:styleId="berschrift3h3H3Underrubrik2">
    <w:name w:val="Überschrift 3.h3.H3.Underrubrik2"/>
    <w:basedOn w:val="Heading2"/>
    <w:next w:val="Normal"/>
    <w:rsid w:val="00612DB6"/>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D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2DB6"/>
    <w:rPr>
      <w:rFonts w:ascii="Arial" w:hAnsi="Arial"/>
      <w:sz w:val="22"/>
      <w:lang w:val="en-GB" w:eastAsia="en-GB" w:bidi="ar-SA"/>
    </w:rPr>
  </w:style>
  <w:style w:type="character" w:customStyle="1" w:styleId="Heading7Char">
    <w:name w:val="Heading 7 Char"/>
    <w:link w:val="Heading7"/>
    <w:rsid w:val="00612DB6"/>
    <w:rPr>
      <w:rFonts w:ascii="Arial" w:hAnsi="Arial"/>
      <w:lang w:eastAsia="en-US"/>
    </w:rPr>
  </w:style>
  <w:style w:type="character" w:customStyle="1" w:styleId="Heading8Char">
    <w:name w:val="Heading 8 Char"/>
    <w:link w:val="Heading8"/>
    <w:rsid w:val="00612DB6"/>
    <w:rPr>
      <w:rFonts w:ascii="Arial" w:hAnsi="Arial"/>
      <w:sz w:val="36"/>
      <w:lang w:eastAsia="en-US"/>
    </w:rPr>
  </w:style>
  <w:style w:type="character" w:customStyle="1" w:styleId="Heading9Char">
    <w:name w:val="Heading 9 Char"/>
    <w:link w:val="Heading9"/>
    <w:rsid w:val="00612DB6"/>
    <w:rPr>
      <w:rFonts w:ascii="Arial" w:hAnsi="Arial"/>
      <w:sz w:val="36"/>
      <w:lang w:eastAsia="en-US"/>
    </w:rPr>
  </w:style>
  <w:style w:type="character" w:customStyle="1" w:styleId="FooterChar">
    <w:name w:val="Footer Char"/>
    <w:aliases w:val="footer odd Char,footer Char,fo Char,pie de página Char"/>
    <w:link w:val="Footer"/>
    <w:rsid w:val="00612DB6"/>
    <w:rPr>
      <w:rFonts w:ascii="Arial" w:hAnsi="Arial"/>
      <w:b/>
      <w:i/>
      <w:noProof/>
      <w:sz w:val="18"/>
      <w:lang w:val="en-GB"/>
    </w:rPr>
  </w:style>
  <w:style w:type="paragraph" w:customStyle="1" w:styleId="5">
    <w:name w:val="吹き出し5"/>
    <w:basedOn w:val="Normal"/>
    <w:semiHidden/>
    <w:rsid w:val="00612DB6"/>
    <w:rPr>
      <w:rFonts w:ascii="Tahoma" w:eastAsia="MS Mincho" w:hAnsi="Tahoma" w:cs="Tahoma"/>
      <w:sz w:val="16"/>
      <w:szCs w:val="16"/>
    </w:rPr>
  </w:style>
  <w:style w:type="character" w:customStyle="1" w:styleId="B1Zchn">
    <w:name w:val="B1 Zchn"/>
    <w:rsid w:val="00612DB6"/>
    <w:rPr>
      <w:rFonts w:ascii="Times New Roman" w:hAnsi="Times New Roman"/>
      <w:lang w:val="en-GB"/>
    </w:rPr>
  </w:style>
  <w:style w:type="paragraph" w:customStyle="1" w:styleId="Reference">
    <w:name w:val="Reference"/>
    <w:basedOn w:val="Normal"/>
    <w:rsid w:val="00612DB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DB6"/>
    <w:rPr>
      <w:rFonts w:ascii="Times New Roman" w:eastAsia="Times New Roman" w:hAnsi="Times New Roman"/>
      <w:lang w:val="en-GB" w:eastAsia="ja-JP"/>
    </w:rPr>
  </w:style>
  <w:style w:type="paragraph" w:customStyle="1" w:styleId="CharCharCharCharChar2">
    <w:name w:val="Char Char 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612DB6"/>
    <w:rPr>
      <w:lang w:val="en-GB" w:eastAsia="ja-JP" w:bidi="ar-SA"/>
    </w:rPr>
  </w:style>
  <w:style w:type="character" w:customStyle="1" w:styleId="CharChar42">
    <w:name w:val="Char Char42"/>
    <w:rsid w:val="00612DB6"/>
    <w:rPr>
      <w:rFonts w:ascii="Courier New" w:hAnsi="Courier New" w:cs="Courier New" w:hint="default"/>
      <w:lang w:val="nb-NO" w:eastAsia="ja-JP" w:bidi="ar-SA"/>
    </w:rPr>
  </w:style>
  <w:style w:type="character" w:customStyle="1" w:styleId="CharChar72">
    <w:name w:val="Char Char72"/>
    <w:semiHidden/>
    <w:rsid w:val="00612DB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DB6"/>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612DB6"/>
    <w:rPr>
      <w:rFonts w:ascii="Times New Roman" w:hAnsi="Times New Roman" w:cs="Times New Roman" w:hint="default"/>
      <w:lang w:val="en-GB" w:eastAsia="en-US"/>
    </w:rPr>
  </w:style>
  <w:style w:type="character" w:customStyle="1" w:styleId="CharChar92">
    <w:name w:val="Char Char92"/>
    <w:semiHidden/>
    <w:rsid w:val="00612DB6"/>
    <w:rPr>
      <w:rFonts w:ascii="Tahoma" w:hAnsi="Tahoma" w:cs="Tahoma" w:hint="default"/>
      <w:sz w:val="16"/>
      <w:szCs w:val="16"/>
      <w:lang w:val="en-GB" w:eastAsia="en-US"/>
    </w:rPr>
  </w:style>
  <w:style w:type="character" w:customStyle="1" w:styleId="CharChar82">
    <w:name w:val="Char Char82"/>
    <w:semiHidden/>
    <w:rsid w:val="00612DB6"/>
    <w:rPr>
      <w:rFonts w:ascii="Times New Roman" w:hAnsi="Times New Roman" w:cs="Times New Roman" w:hint="default"/>
      <w:b/>
      <w:bCs/>
      <w:lang w:val="en-GB" w:eastAsia="en-US"/>
    </w:rPr>
  </w:style>
  <w:style w:type="character" w:customStyle="1" w:styleId="CharChar292">
    <w:name w:val="Char Char292"/>
    <w:rsid w:val="00612DB6"/>
    <w:rPr>
      <w:rFonts w:ascii="Arial" w:hAnsi="Arial" w:cs="Arial" w:hint="default"/>
      <w:sz w:val="36"/>
      <w:lang w:val="en-GB" w:eastAsia="en-US" w:bidi="ar-SA"/>
    </w:rPr>
  </w:style>
  <w:style w:type="character" w:customStyle="1" w:styleId="CharChar282">
    <w:name w:val="Char Char282"/>
    <w:rsid w:val="00612DB6"/>
    <w:rPr>
      <w:rFonts w:ascii="Arial" w:hAnsi="Arial" w:cs="Arial" w:hint="default"/>
      <w:sz w:val="32"/>
      <w:lang w:val="en-GB"/>
    </w:rPr>
  </w:style>
  <w:style w:type="character" w:customStyle="1" w:styleId="msoins00">
    <w:name w:val="msoins0"/>
    <w:rsid w:val="00612DB6"/>
  </w:style>
  <w:style w:type="character" w:customStyle="1" w:styleId="B3Char">
    <w:name w:val="B3 Char"/>
    <w:link w:val="B30"/>
    <w:rsid w:val="00612DB6"/>
    <w:rPr>
      <w:lang w:val="en-GB" w:eastAsia="en-US"/>
    </w:rPr>
  </w:style>
  <w:style w:type="paragraph" w:customStyle="1" w:styleId="CharChar24">
    <w:name w:val="Char Char24"/>
    <w:basedOn w:val="Normal"/>
    <w:semiHidden/>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DB6"/>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612DB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DB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DB6"/>
    <w:rPr>
      <w:rFonts w:eastAsia="Yu Mincho"/>
      <w:lang w:val="en-GB" w:eastAsia="en-US"/>
    </w:rPr>
  </w:style>
  <w:style w:type="paragraph" w:customStyle="1" w:styleId="MotorolaResponse1">
    <w:name w:val="Motorola Response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12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DB6"/>
    <w:rPr>
      <w:rFonts w:eastAsia="Batang"/>
      <w:sz w:val="24"/>
      <w:lang w:val="fr-FR" w:eastAsia="en-US"/>
    </w:rPr>
  </w:style>
  <w:style w:type="paragraph" w:customStyle="1" w:styleId="FBCharCharCharChar1">
    <w:name w:val="FB Char Char Char Char1"/>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DB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612DB6"/>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612DB6"/>
    <w:rPr>
      <w:rFonts w:ascii="Arial" w:eastAsia="Arial" w:hAnsi="Arial"/>
      <w:sz w:val="28"/>
      <w:lang w:val="en-GB" w:eastAsia="en-US"/>
    </w:rPr>
  </w:style>
  <w:style w:type="paragraph" w:customStyle="1" w:styleId="a">
    <w:name w:val="表格题注"/>
    <w:next w:val="Normal"/>
    <w:rsid w:val="00612DB6"/>
    <w:pPr>
      <w:numPr>
        <w:numId w:val="11"/>
      </w:numPr>
      <w:spacing w:beforeLines="50" w:afterLines="50"/>
      <w:jc w:val="center"/>
    </w:pPr>
    <w:rPr>
      <w:rFonts w:eastAsia="Yu Mincho"/>
      <w:b/>
      <w:lang w:val="en-GB" w:eastAsia="zh-CN"/>
    </w:rPr>
  </w:style>
  <w:style w:type="paragraph" w:customStyle="1" w:styleId="a0">
    <w:name w:val="插图题注"/>
    <w:next w:val="Normal"/>
    <w:rsid w:val="00612DB6"/>
    <w:pPr>
      <w:numPr>
        <w:numId w:val="12"/>
      </w:numPr>
      <w:jc w:val="center"/>
    </w:pPr>
    <w:rPr>
      <w:rFonts w:eastAsia="Yu Mincho"/>
      <w:b/>
      <w:lang w:val="en-GB" w:eastAsia="zh-CN"/>
    </w:rPr>
  </w:style>
  <w:style w:type="character" w:customStyle="1" w:styleId="textbodybold1">
    <w:name w:val="textbodybold1"/>
    <w:rsid w:val="00612D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DB6"/>
    <w:rPr>
      <w:vanish w:val="0"/>
      <w:color w:val="FF0000"/>
      <w:lang w:eastAsia="en-US"/>
    </w:rPr>
  </w:style>
  <w:style w:type="character" w:customStyle="1" w:styleId="ZchnZchn52">
    <w:name w:val="Zchn Zchn52"/>
    <w:rsid w:val="00612DB6"/>
    <w:rPr>
      <w:rFonts w:ascii="Courier New" w:eastAsia="Batang" w:hAnsi="Courier New"/>
      <w:lang w:val="nb-NO" w:eastAsia="en-US" w:bidi="ar-SA"/>
    </w:rPr>
  </w:style>
  <w:style w:type="character" w:customStyle="1" w:styleId="ListChar">
    <w:name w:val="List Char"/>
    <w:link w:val="List"/>
    <w:rsid w:val="00612DB6"/>
    <w:rPr>
      <w:lang w:val="en-GB" w:eastAsia="en-US"/>
    </w:rPr>
  </w:style>
  <w:style w:type="character" w:customStyle="1" w:styleId="List2Char">
    <w:name w:val="List 2 Char"/>
    <w:link w:val="List2"/>
    <w:rsid w:val="00612DB6"/>
    <w:rPr>
      <w:lang w:val="en-GB" w:eastAsia="en-US"/>
    </w:rPr>
  </w:style>
  <w:style w:type="character" w:customStyle="1" w:styleId="ListBullet3Char">
    <w:name w:val="List Bullet 3 Char"/>
    <w:link w:val="ListBullet3"/>
    <w:rsid w:val="00612DB6"/>
    <w:rPr>
      <w:lang w:val="en-GB" w:eastAsia="en-US"/>
    </w:rPr>
  </w:style>
  <w:style w:type="character" w:customStyle="1" w:styleId="ListBullet2Char">
    <w:name w:val="List Bullet 2 Char"/>
    <w:link w:val="ListBullet2"/>
    <w:rsid w:val="00612DB6"/>
    <w:rPr>
      <w:lang w:val="en-GB" w:eastAsia="en-US"/>
    </w:rPr>
  </w:style>
  <w:style w:type="character" w:customStyle="1" w:styleId="ListBulletChar">
    <w:name w:val="List Bullet Char"/>
    <w:link w:val="ListBullet"/>
    <w:rsid w:val="00612DB6"/>
    <w:rPr>
      <w:lang w:val="en-GB" w:eastAsia="en-US"/>
    </w:rPr>
  </w:style>
  <w:style w:type="character" w:customStyle="1" w:styleId="1Char0">
    <w:name w:val="样式1 Char"/>
    <w:link w:val="1"/>
    <w:rsid w:val="00612DB6"/>
    <w:rPr>
      <w:rFonts w:ascii="Arial" w:hAnsi="Arial"/>
      <w:sz w:val="18"/>
      <w:lang w:val="en-GB" w:eastAsia="ja-JP"/>
    </w:rPr>
  </w:style>
  <w:style w:type="character" w:customStyle="1" w:styleId="superscript">
    <w:name w:val="superscript"/>
    <w:rsid w:val="00612DB6"/>
    <w:rPr>
      <w:rFonts w:ascii="Bookman" w:hAnsi="Bookman"/>
      <w:position w:val="6"/>
      <w:sz w:val="18"/>
    </w:rPr>
  </w:style>
  <w:style w:type="character" w:customStyle="1" w:styleId="NOChar1">
    <w:name w:val="NO Char1"/>
    <w:rsid w:val="00612DB6"/>
    <w:rPr>
      <w:rFonts w:eastAsia="MS Mincho"/>
      <w:lang w:val="en-GB" w:eastAsia="en-US" w:bidi="ar-SA"/>
    </w:rPr>
  </w:style>
  <w:style w:type="paragraph" w:customStyle="1" w:styleId="textintend1">
    <w:name w:val="text intend 1"/>
    <w:basedOn w:val="text"/>
    <w:rsid w:val="00612DB6"/>
    <w:pPr>
      <w:widowControl/>
      <w:tabs>
        <w:tab w:val="left" w:pos="992"/>
      </w:tabs>
      <w:spacing w:after="120"/>
      <w:ind w:left="992" w:hanging="425"/>
    </w:pPr>
    <w:rPr>
      <w:rFonts w:eastAsia="MS Mincho"/>
      <w:lang w:val="en-US"/>
    </w:rPr>
  </w:style>
  <w:style w:type="paragraph" w:customStyle="1" w:styleId="TabList">
    <w:name w:val="TabList"/>
    <w:basedOn w:val="Normal"/>
    <w:rsid w:val="00612DB6"/>
    <w:pPr>
      <w:tabs>
        <w:tab w:val="left" w:pos="1134"/>
      </w:tabs>
      <w:spacing w:after="0"/>
    </w:pPr>
    <w:rPr>
      <w:rFonts w:eastAsia="MS Mincho"/>
    </w:rPr>
  </w:style>
  <w:style w:type="character" w:customStyle="1" w:styleId="BodyText2Char1">
    <w:name w:val="Body Text 2 Char1"/>
    <w:rsid w:val="00612DB6"/>
    <w:rPr>
      <w:lang w:val="en-GB"/>
    </w:rPr>
  </w:style>
  <w:style w:type="character" w:customStyle="1" w:styleId="EndnoteTextChar1">
    <w:name w:val="Endnote Text Char1"/>
    <w:rsid w:val="00612DB6"/>
    <w:rPr>
      <w:lang w:val="en-GB"/>
    </w:rPr>
  </w:style>
  <w:style w:type="character" w:customStyle="1" w:styleId="TitleChar1">
    <w:name w:val="Title Char1"/>
    <w:rsid w:val="00612DB6"/>
    <w:rPr>
      <w:rFonts w:ascii="Cambria" w:eastAsia="Times New Roman" w:hAnsi="Cambria" w:cs="Times New Roman"/>
      <w:b/>
      <w:bCs/>
      <w:kern w:val="28"/>
      <w:sz w:val="32"/>
      <w:szCs w:val="32"/>
      <w:lang w:val="en-GB"/>
    </w:rPr>
  </w:style>
  <w:style w:type="paragraph" w:customStyle="1" w:styleId="textintend2">
    <w:name w:val="text intend 2"/>
    <w:basedOn w:val="text"/>
    <w:rsid w:val="00612DB6"/>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DB6"/>
    <w:rPr>
      <w:lang w:val="en-GB"/>
    </w:rPr>
  </w:style>
  <w:style w:type="character" w:customStyle="1" w:styleId="BodyTextIndentChar1">
    <w:name w:val="Body Text Indent Char1"/>
    <w:rsid w:val="00612DB6"/>
    <w:rPr>
      <w:lang w:val="en-GB"/>
    </w:rPr>
  </w:style>
  <w:style w:type="character" w:customStyle="1" w:styleId="BodyText3Char1">
    <w:name w:val="Body Text 3 Char1"/>
    <w:rsid w:val="00612DB6"/>
    <w:rPr>
      <w:sz w:val="16"/>
      <w:szCs w:val="16"/>
      <w:lang w:val="en-GB"/>
    </w:rPr>
  </w:style>
  <w:style w:type="paragraph" w:customStyle="1" w:styleId="text">
    <w:name w:val="text"/>
    <w:basedOn w:val="Normal"/>
    <w:rsid w:val="00612DB6"/>
    <w:pPr>
      <w:widowControl w:val="0"/>
      <w:spacing w:after="240"/>
      <w:jc w:val="both"/>
    </w:pPr>
    <w:rPr>
      <w:sz w:val="24"/>
      <w:lang w:val="en-AU"/>
    </w:rPr>
  </w:style>
  <w:style w:type="paragraph" w:customStyle="1" w:styleId="berschrift1H1">
    <w:name w:val="Überschrift 1.H1"/>
    <w:basedOn w:val="Normal"/>
    <w:next w:val="Normal"/>
    <w:rsid w:val="00612D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12DB6"/>
    <w:pPr>
      <w:widowControl/>
      <w:tabs>
        <w:tab w:val="left" w:pos="1843"/>
      </w:tabs>
      <w:spacing w:after="120"/>
      <w:ind w:left="1843" w:hanging="425"/>
    </w:pPr>
    <w:rPr>
      <w:rFonts w:eastAsia="MS Mincho"/>
      <w:lang w:val="en-US"/>
    </w:rPr>
  </w:style>
  <w:style w:type="paragraph" w:customStyle="1" w:styleId="normalpuce">
    <w:name w:val="normal puce"/>
    <w:basedOn w:val="Normal"/>
    <w:rsid w:val="00612DB6"/>
    <w:pPr>
      <w:widowControl w:val="0"/>
      <w:tabs>
        <w:tab w:val="left" w:pos="360"/>
      </w:tabs>
      <w:spacing w:before="60" w:after="60"/>
      <w:ind w:left="360" w:hanging="360"/>
      <w:jc w:val="both"/>
    </w:pPr>
    <w:rPr>
      <w:rFonts w:eastAsia="MS Mincho"/>
    </w:rPr>
  </w:style>
  <w:style w:type="paragraph" w:customStyle="1" w:styleId="para">
    <w:name w:val="para"/>
    <w:basedOn w:val="Normal"/>
    <w:rsid w:val="00612DB6"/>
    <w:pPr>
      <w:spacing w:after="240"/>
      <w:jc w:val="both"/>
    </w:pPr>
    <w:rPr>
      <w:rFonts w:ascii="Helvetica" w:hAnsi="Helvetica"/>
    </w:rPr>
  </w:style>
  <w:style w:type="paragraph" w:customStyle="1" w:styleId="List1">
    <w:name w:val="List1"/>
    <w:basedOn w:val="Normal"/>
    <w:rsid w:val="00612DB6"/>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12DB6"/>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612DB6"/>
    <w:pPr>
      <w:spacing w:before="120" w:after="0"/>
      <w:jc w:val="both"/>
    </w:pPr>
    <w:rPr>
      <w:lang w:val="en-US"/>
    </w:rPr>
  </w:style>
  <w:style w:type="paragraph" w:customStyle="1" w:styleId="centered">
    <w:name w:val="centered"/>
    <w:basedOn w:val="Normal"/>
    <w:rsid w:val="00612DB6"/>
    <w:pPr>
      <w:widowControl w:val="0"/>
      <w:spacing w:before="120" w:after="0" w:line="280" w:lineRule="atLeast"/>
      <w:jc w:val="center"/>
    </w:pPr>
    <w:rPr>
      <w:rFonts w:ascii="Bookman" w:hAnsi="Bookman"/>
      <w:lang w:val="en-US"/>
    </w:rPr>
  </w:style>
  <w:style w:type="paragraph" w:customStyle="1" w:styleId="References">
    <w:name w:val="References"/>
    <w:basedOn w:val="Normal"/>
    <w:rsid w:val="00612DB6"/>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612DB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12DB6"/>
    <w:rPr>
      <w:rFonts w:eastAsia="Batang"/>
      <w:lang w:val="en-GB" w:eastAsia="en-US"/>
    </w:rPr>
  </w:style>
  <w:style w:type="paragraph" w:customStyle="1" w:styleId="TOC911">
    <w:name w:val="TOC 911"/>
    <w:basedOn w:val="TOC8"/>
    <w:rsid w:val="00612D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12DB6"/>
  </w:style>
  <w:style w:type="paragraph" w:customStyle="1" w:styleId="81">
    <w:name w:val="表 (赤)  81"/>
    <w:basedOn w:val="Normal"/>
    <w:uiPriority w:val="34"/>
    <w:qFormat/>
    <w:rsid w:val="00612DB6"/>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12DB6"/>
    <w:pPr>
      <w:spacing w:before="100" w:beforeAutospacing="1" w:after="100" w:afterAutospacing="1"/>
    </w:pPr>
    <w:rPr>
      <w:sz w:val="24"/>
      <w:szCs w:val="24"/>
      <w:lang w:val="en-US" w:eastAsia="zh-CN"/>
    </w:rPr>
  </w:style>
  <w:style w:type="table" w:styleId="TableClassic2">
    <w:name w:val="Table Classic 2"/>
    <w:basedOn w:val="TableNormal"/>
    <w:rsid w:val="00612DB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DB6"/>
    <w:rPr>
      <w:lang w:val="en-GB" w:eastAsia="en-US"/>
    </w:rPr>
  </w:style>
  <w:style w:type="character" w:styleId="PlaceholderText">
    <w:name w:val="Placeholder Text"/>
    <w:uiPriority w:val="99"/>
    <w:unhideWhenUsed/>
    <w:rsid w:val="00612DB6"/>
    <w:rPr>
      <w:color w:val="808080"/>
    </w:rPr>
  </w:style>
  <w:style w:type="paragraph" w:customStyle="1" w:styleId="LGTdoc">
    <w:name w:val="LGTdoc_본문"/>
    <w:basedOn w:val="Normal"/>
    <w:rsid w:val="00612D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DB6"/>
    <w:pPr>
      <w:spacing w:after="240"/>
      <w:jc w:val="both"/>
    </w:pPr>
    <w:rPr>
      <w:rFonts w:ascii="Arial" w:hAnsi="Arial"/>
      <w:szCs w:val="24"/>
    </w:rPr>
  </w:style>
  <w:style w:type="paragraph" w:customStyle="1" w:styleId="ECCFootnote">
    <w:name w:val="ECC Footnote"/>
    <w:basedOn w:val="Normal"/>
    <w:autoRedefine/>
    <w:uiPriority w:val="99"/>
    <w:rsid w:val="00612DB6"/>
    <w:pPr>
      <w:spacing w:after="0"/>
      <w:ind w:left="454" w:hanging="454"/>
    </w:pPr>
    <w:rPr>
      <w:rFonts w:ascii="Arial" w:hAnsi="Arial"/>
      <w:sz w:val="16"/>
      <w:szCs w:val="24"/>
      <w:lang w:val="en-US"/>
    </w:rPr>
  </w:style>
  <w:style w:type="character" w:customStyle="1" w:styleId="ECCParagraphZchn">
    <w:name w:val="ECC Paragraph Zchn"/>
    <w:link w:val="ECCParagraph"/>
    <w:locked/>
    <w:rsid w:val="00612DB6"/>
    <w:rPr>
      <w:rFonts w:ascii="Arial" w:hAnsi="Arial"/>
      <w:szCs w:val="24"/>
      <w:lang w:val="en-GB" w:eastAsia="en-US"/>
    </w:rPr>
  </w:style>
  <w:style w:type="paragraph" w:customStyle="1" w:styleId="Text1">
    <w:name w:val="Text 1"/>
    <w:basedOn w:val="Normal"/>
    <w:rsid w:val="00612DB6"/>
    <w:pPr>
      <w:spacing w:after="240"/>
      <w:ind w:left="482"/>
      <w:jc w:val="both"/>
    </w:pPr>
    <w:rPr>
      <w:sz w:val="24"/>
      <w:lang w:eastAsia="fr-BE"/>
    </w:rPr>
  </w:style>
  <w:style w:type="paragraph" w:customStyle="1" w:styleId="NumPar4">
    <w:name w:val="NumPar 4"/>
    <w:basedOn w:val="Heading4"/>
    <w:next w:val="Normal"/>
    <w:uiPriority w:val="99"/>
    <w:rsid w:val="00612DB6"/>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612DB6"/>
  </w:style>
  <w:style w:type="paragraph" w:customStyle="1" w:styleId="cita">
    <w:name w:val="cita"/>
    <w:basedOn w:val="Normal"/>
    <w:rsid w:val="00612DB6"/>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12DB6"/>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612D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12D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D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D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12D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612DB6"/>
    <w:rPr>
      <w:vanish w:val="0"/>
      <w:webHidden w:val="0"/>
      <w:color w:val="000000"/>
      <w:specVanish w:val="0"/>
    </w:rPr>
  </w:style>
  <w:style w:type="paragraph" w:customStyle="1" w:styleId="Equation">
    <w:name w:val="Equation"/>
    <w:basedOn w:val="Normal"/>
    <w:next w:val="Normal"/>
    <w:link w:val="EquationChar"/>
    <w:qFormat/>
    <w:rsid w:val="00612D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612DB6"/>
    <w:rPr>
      <w:sz w:val="22"/>
      <w:szCs w:val="22"/>
      <w:lang w:val="en-GB" w:eastAsia="en-US"/>
    </w:rPr>
  </w:style>
  <w:style w:type="character" w:customStyle="1" w:styleId="apple-converted-space">
    <w:name w:val="apple-converted-space"/>
    <w:rsid w:val="00612DB6"/>
  </w:style>
  <w:style w:type="character" w:customStyle="1" w:styleId="shorttext">
    <w:name w:val="short_text"/>
    <w:rsid w:val="00612D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DB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D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DB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DB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2DB6"/>
    <w:rPr>
      <w:rFonts w:ascii="Yu Gothic Light" w:eastAsia="Yu Gothic Light" w:hAnsi="Yu Gothic Light" w:cs="Times New Roman"/>
      <w:lang w:val="en-GB" w:eastAsia="en-US"/>
    </w:rPr>
  </w:style>
  <w:style w:type="paragraph" w:customStyle="1" w:styleId="msonormal0">
    <w:name w:val="msonormal"/>
    <w:basedOn w:val="Normal"/>
    <w:rsid w:val="00612DB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2DB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DB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DB6"/>
    <w:rPr>
      <w:rFonts w:ascii="Times New Roman" w:eastAsia="Yu Mincho" w:hAnsi="Times New Roman"/>
      <w:lang w:val="en-GB" w:eastAsia="en-US"/>
    </w:rPr>
  </w:style>
  <w:style w:type="paragraph" w:customStyle="1" w:styleId="43">
    <w:name w:val="吹き出し4"/>
    <w:basedOn w:val="Normal"/>
    <w:semiHidden/>
    <w:rsid w:val="00612DB6"/>
    <w:rPr>
      <w:rFonts w:ascii="Tahoma" w:eastAsia="MS Mincho" w:hAnsi="Tahoma" w:cs="Tahoma"/>
      <w:sz w:val="16"/>
      <w:szCs w:val="16"/>
    </w:rPr>
  </w:style>
  <w:style w:type="paragraph" w:customStyle="1" w:styleId="tac0">
    <w:name w:val="tac"/>
    <w:basedOn w:val="Normal"/>
    <w:uiPriority w:val="99"/>
    <w:rsid w:val="00612DB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12DB6"/>
  </w:style>
  <w:style w:type="character" w:customStyle="1" w:styleId="UnresolvedMention11">
    <w:name w:val="Unresolved Mention11"/>
    <w:uiPriority w:val="99"/>
    <w:semiHidden/>
    <w:unhideWhenUsed/>
    <w:rsid w:val="00612DB6"/>
    <w:rPr>
      <w:color w:val="808080"/>
      <w:shd w:val="clear" w:color="auto" w:fill="E6E6E6"/>
    </w:rPr>
  </w:style>
  <w:style w:type="table" w:customStyle="1" w:styleId="TableGrid4">
    <w:name w:val="Table Grid4"/>
    <w:basedOn w:val="TableNormal"/>
    <w:next w:val="TableGrid"/>
    <w:rsid w:val="00612DB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DB6"/>
  </w:style>
  <w:style w:type="table" w:customStyle="1" w:styleId="311">
    <w:name w:val="网格型3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12DB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DB6"/>
  </w:style>
  <w:style w:type="table" w:customStyle="1" w:styleId="TableClassic21">
    <w:name w:val="Table Classic 21"/>
    <w:basedOn w:val="TableNormal"/>
    <w:next w:val="TableClassic2"/>
    <w:rsid w:val="00612DB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12DB6"/>
    <w:rPr>
      <w:color w:val="808080"/>
      <w:shd w:val="clear" w:color="auto" w:fill="E6E6E6"/>
    </w:rPr>
  </w:style>
  <w:style w:type="paragraph" w:styleId="TOCHeading">
    <w:name w:val="TOC Heading"/>
    <w:basedOn w:val="Heading1"/>
    <w:next w:val="Normal"/>
    <w:uiPriority w:val="39"/>
    <w:unhideWhenUsed/>
    <w:qFormat/>
    <w:rsid w:val="00612D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612DB6"/>
    <w:rPr>
      <w:lang w:val="en-GB" w:eastAsia="ja-JP" w:bidi="ar-SA"/>
    </w:rPr>
  </w:style>
  <w:style w:type="paragraph" w:customStyle="1" w:styleId="1Char1">
    <w:name w:val="(文字) (文字)1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DB6"/>
    <w:rPr>
      <w:rFonts w:ascii="Courier New" w:hAnsi="Courier New"/>
      <w:lang w:val="nb-NO" w:eastAsia="ja-JP" w:bidi="ar-SA"/>
    </w:rPr>
  </w:style>
  <w:style w:type="paragraph" w:customStyle="1" w:styleId="CharCharCharCharCharChar1">
    <w:name w:val="Char Char Char Char Char Char1"/>
    <w:semiHidden/>
    <w:rsid w:val="00612D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612DB6"/>
    <w:rPr>
      <w:rFonts w:ascii="Tahoma" w:hAnsi="Tahoma" w:cs="Tahoma"/>
      <w:shd w:val="clear" w:color="auto" w:fill="000080"/>
      <w:lang w:val="en-GB" w:eastAsia="en-US"/>
    </w:rPr>
  </w:style>
  <w:style w:type="character" w:customStyle="1" w:styleId="ZchnZchn51">
    <w:name w:val="Zchn Zchn51"/>
    <w:rsid w:val="00612DB6"/>
    <w:rPr>
      <w:rFonts w:ascii="Courier New" w:eastAsia="Batang" w:hAnsi="Courier New"/>
      <w:lang w:val="nb-NO" w:eastAsia="en-US" w:bidi="ar-SA"/>
    </w:rPr>
  </w:style>
  <w:style w:type="character" w:customStyle="1" w:styleId="CharChar101">
    <w:name w:val="Char Char101"/>
    <w:semiHidden/>
    <w:rsid w:val="00612DB6"/>
    <w:rPr>
      <w:rFonts w:ascii="Times New Roman" w:hAnsi="Times New Roman"/>
      <w:lang w:val="en-GB" w:eastAsia="en-US"/>
    </w:rPr>
  </w:style>
  <w:style w:type="character" w:customStyle="1" w:styleId="CharChar91">
    <w:name w:val="Char Char91"/>
    <w:semiHidden/>
    <w:rsid w:val="00612DB6"/>
    <w:rPr>
      <w:rFonts w:ascii="Tahoma" w:hAnsi="Tahoma" w:cs="Tahoma"/>
      <w:sz w:val="16"/>
      <w:szCs w:val="16"/>
      <w:lang w:val="en-GB" w:eastAsia="en-US"/>
    </w:rPr>
  </w:style>
  <w:style w:type="character" w:customStyle="1" w:styleId="CharChar81">
    <w:name w:val="Char Char81"/>
    <w:semiHidden/>
    <w:rsid w:val="00612DB6"/>
    <w:rPr>
      <w:rFonts w:ascii="Times New Roman" w:hAnsi="Times New Roman"/>
      <w:b/>
      <w:bCs/>
      <w:lang w:val="en-GB" w:eastAsia="en-US"/>
    </w:rPr>
  </w:style>
  <w:style w:type="paragraph" w:customStyle="1" w:styleId="23">
    <w:name w:val="修订2"/>
    <w:hidden/>
    <w:semiHidden/>
    <w:rsid w:val="00612DB6"/>
    <w:rPr>
      <w:rFonts w:eastAsia="Batang"/>
      <w:lang w:val="en-GB" w:eastAsia="en-US"/>
    </w:rPr>
  </w:style>
  <w:style w:type="paragraph" w:customStyle="1" w:styleId="1CharChar1Char1">
    <w:name w:val="(文字) (文字)1 Char (文字) (文字) Char (文字) (文字)1 Char (文字) (文字)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12D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12D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12DB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12DB6"/>
    <w:rPr>
      <w:rFonts w:ascii="Arial" w:hAnsi="Arial"/>
      <w:sz w:val="36"/>
      <w:lang w:val="en-GB" w:eastAsia="en-US" w:bidi="ar-SA"/>
    </w:rPr>
  </w:style>
  <w:style w:type="character" w:customStyle="1" w:styleId="CharChar281">
    <w:name w:val="Char Char281"/>
    <w:rsid w:val="00612DB6"/>
    <w:rPr>
      <w:rFonts w:ascii="Arial" w:hAnsi="Arial"/>
      <w:sz w:val="32"/>
      <w:lang w:val="en-GB"/>
    </w:rPr>
  </w:style>
  <w:style w:type="paragraph" w:customStyle="1" w:styleId="CharChar241">
    <w:name w:val="Char Char241"/>
    <w:basedOn w:val="Normal"/>
    <w:semiHidden/>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612D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612DB6"/>
  </w:style>
  <w:style w:type="numbering" w:customStyle="1" w:styleId="NoList3">
    <w:name w:val="No List3"/>
    <w:next w:val="NoList"/>
    <w:uiPriority w:val="99"/>
    <w:semiHidden/>
    <w:unhideWhenUsed/>
    <w:rsid w:val="00612DB6"/>
  </w:style>
  <w:style w:type="numbering" w:customStyle="1" w:styleId="NoList11">
    <w:name w:val="No List11"/>
    <w:next w:val="NoList"/>
    <w:uiPriority w:val="99"/>
    <w:semiHidden/>
    <w:unhideWhenUsed/>
    <w:rsid w:val="00612DB6"/>
  </w:style>
  <w:style w:type="numbering" w:customStyle="1" w:styleId="NoList4">
    <w:name w:val="No List4"/>
    <w:next w:val="NoList"/>
    <w:uiPriority w:val="99"/>
    <w:semiHidden/>
    <w:unhideWhenUsed/>
    <w:rsid w:val="00612DB6"/>
  </w:style>
  <w:style w:type="numbering" w:customStyle="1" w:styleId="NoList5">
    <w:name w:val="No List5"/>
    <w:next w:val="NoList"/>
    <w:uiPriority w:val="99"/>
    <w:semiHidden/>
    <w:unhideWhenUsed/>
    <w:rsid w:val="00612DB6"/>
  </w:style>
  <w:style w:type="numbering" w:customStyle="1" w:styleId="NoList111">
    <w:name w:val="No List111"/>
    <w:next w:val="NoList"/>
    <w:uiPriority w:val="99"/>
    <w:semiHidden/>
    <w:unhideWhenUsed/>
    <w:rsid w:val="00612DB6"/>
  </w:style>
  <w:style w:type="numbering" w:customStyle="1" w:styleId="NoList21">
    <w:name w:val="No List21"/>
    <w:next w:val="NoList"/>
    <w:uiPriority w:val="99"/>
    <w:semiHidden/>
    <w:unhideWhenUsed/>
    <w:rsid w:val="00612DB6"/>
  </w:style>
  <w:style w:type="numbering" w:customStyle="1" w:styleId="NoList31">
    <w:name w:val="No List31"/>
    <w:next w:val="NoList"/>
    <w:uiPriority w:val="99"/>
    <w:semiHidden/>
    <w:unhideWhenUsed/>
    <w:rsid w:val="00612DB6"/>
  </w:style>
  <w:style w:type="numbering" w:customStyle="1" w:styleId="NoList41">
    <w:name w:val="No List41"/>
    <w:next w:val="NoList"/>
    <w:uiPriority w:val="99"/>
    <w:semiHidden/>
    <w:unhideWhenUsed/>
    <w:rsid w:val="00612DB6"/>
  </w:style>
  <w:style w:type="numbering" w:customStyle="1" w:styleId="NoList6">
    <w:name w:val="No List6"/>
    <w:next w:val="NoList"/>
    <w:uiPriority w:val="99"/>
    <w:semiHidden/>
    <w:unhideWhenUsed/>
    <w:rsid w:val="00612DB6"/>
  </w:style>
  <w:style w:type="numbering" w:customStyle="1" w:styleId="NoList7">
    <w:name w:val="No List7"/>
    <w:next w:val="NoList"/>
    <w:uiPriority w:val="99"/>
    <w:semiHidden/>
    <w:unhideWhenUsed/>
    <w:rsid w:val="00612DB6"/>
  </w:style>
  <w:style w:type="table" w:customStyle="1" w:styleId="TableGrid12">
    <w:name w:val="Table Grid12"/>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DB6"/>
  </w:style>
  <w:style w:type="table" w:customStyle="1" w:styleId="TableGrid111">
    <w:name w:val="Table Grid111"/>
    <w:basedOn w:val="TableNormal"/>
    <w:next w:val="TableGrid"/>
    <w:rsid w:val="00612DB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DB6"/>
    <w:rPr>
      <w:color w:val="808080"/>
      <w:shd w:val="clear" w:color="auto" w:fill="E6E6E6"/>
    </w:rPr>
  </w:style>
  <w:style w:type="numbering" w:customStyle="1" w:styleId="NoList22">
    <w:name w:val="No List22"/>
    <w:next w:val="NoList"/>
    <w:uiPriority w:val="99"/>
    <w:semiHidden/>
    <w:unhideWhenUsed/>
    <w:rsid w:val="00612DB6"/>
  </w:style>
  <w:style w:type="numbering" w:customStyle="1" w:styleId="NoList32">
    <w:name w:val="No List32"/>
    <w:next w:val="NoList"/>
    <w:uiPriority w:val="99"/>
    <w:semiHidden/>
    <w:unhideWhenUsed/>
    <w:rsid w:val="00612DB6"/>
  </w:style>
  <w:style w:type="paragraph" w:customStyle="1" w:styleId="aria">
    <w:name w:val="aria"/>
    <w:basedOn w:val="Normal"/>
    <w:rsid w:val="00612DB6"/>
    <w:pPr>
      <w:keepNext/>
      <w:keepLines/>
      <w:spacing w:after="0"/>
      <w:jc w:val="both"/>
    </w:pPr>
    <w:rPr>
      <w:rFonts w:ascii="Arial" w:hAnsi="Arial"/>
      <w:sz w:val="18"/>
      <w:szCs w:val="18"/>
    </w:rPr>
  </w:style>
  <w:style w:type="paragraph" w:styleId="NoSpacing">
    <w:name w:val="No Spacing"/>
    <w:uiPriority w:val="1"/>
    <w:qFormat/>
    <w:rsid w:val="00612DB6"/>
    <w:pPr>
      <w:overflowPunct w:val="0"/>
      <w:autoSpaceDE w:val="0"/>
      <w:autoSpaceDN w:val="0"/>
      <w:adjustRightInd w:val="0"/>
    </w:pPr>
    <w:rPr>
      <w:rFonts w:eastAsia="MS Mincho"/>
      <w:lang w:val="en-GB" w:eastAsia="ja-JP"/>
    </w:rPr>
  </w:style>
  <w:style w:type="paragraph" w:customStyle="1" w:styleId="p20">
    <w:name w:val="p20"/>
    <w:basedOn w:val="Normal"/>
    <w:rsid w:val="00612DB6"/>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612DB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12DB6"/>
    <w:rPr>
      <w:rFonts w:ascii="Times New Roman" w:hAnsi="Times New Roman"/>
      <w:lang w:val="en-GB"/>
    </w:rPr>
  </w:style>
  <w:style w:type="paragraph" w:customStyle="1" w:styleId="CharChar5">
    <w:name w:val="Char Char5"/>
    <w:semiHidden/>
    <w:rsid w:val="00612D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612DB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12DB6"/>
    <w:pPr>
      <w:jc w:val="center"/>
    </w:pPr>
    <w:rPr>
      <w:rFonts w:ascii="Arial" w:hAnsi="Arial" w:cs="Arial"/>
      <w:b/>
    </w:rPr>
  </w:style>
  <w:style w:type="character" w:customStyle="1" w:styleId="Table1">
    <w:name w:val="Table (文字)"/>
    <w:link w:val="Table0"/>
    <w:rsid w:val="00612DB6"/>
    <w:rPr>
      <w:rFonts w:ascii="Arial" w:hAnsi="Arial" w:cs="Arial"/>
      <w:b/>
      <w:lang w:val="en-GB" w:eastAsia="en-US"/>
    </w:rPr>
  </w:style>
  <w:style w:type="character" w:customStyle="1" w:styleId="PLChar">
    <w:name w:val="PL Char"/>
    <w:link w:val="PL"/>
    <w:rsid w:val="00612DB6"/>
    <w:rPr>
      <w:rFonts w:ascii="Courier New" w:hAnsi="Courier New"/>
      <w:noProof/>
      <w:sz w:val="16"/>
      <w:lang w:val="en-GB" w:eastAsia="en-US"/>
    </w:rPr>
  </w:style>
  <w:style w:type="paragraph" w:customStyle="1" w:styleId="ColorfulList-Accent11">
    <w:name w:val="Colorful List - Accent 11"/>
    <w:basedOn w:val="Normal"/>
    <w:uiPriority w:val="34"/>
    <w:qFormat/>
    <w:rsid w:val="00612DB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12DB6"/>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CF4B7-1BEB-476E-806B-768B393A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2274</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DC_7_n8-n78</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